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DDC0B0" w14:textId="0278DE6D" w:rsidR="0052559A" w:rsidRPr="00BE1540" w:rsidRDefault="0052559A" w:rsidP="00F74AA0">
      <w:pPr>
        <w:pStyle w:val="CRCoverPage"/>
        <w:tabs>
          <w:tab w:val="right" w:pos="9639"/>
        </w:tabs>
        <w:spacing w:after="0"/>
        <w:rPr>
          <w:b/>
          <w:i/>
          <w:noProof/>
          <w:sz w:val="28"/>
        </w:rPr>
      </w:pPr>
      <w:r w:rsidRPr="00BE1540">
        <w:rPr>
          <w:b/>
          <w:bCs/>
          <w:noProof/>
          <w:sz w:val="24"/>
        </w:rPr>
        <w:t>3GPP TSG-RAN WG2 Meeting #11</w:t>
      </w:r>
      <w:r w:rsidR="00BE5D20">
        <w:rPr>
          <w:b/>
          <w:bCs/>
          <w:noProof/>
          <w:sz w:val="24"/>
        </w:rPr>
        <w:t>8</w:t>
      </w:r>
      <w:r w:rsidRPr="00BE1540">
        <w:rPr>
          <w:b/>
          <w:bCs/>
          <w:noProof/>
          <w:sz w:val="24"/>
        </w:rPr>
        <w:t xml:space="preserve"> Electronic</w:t>
      </w:r>
      <w:r w:rsidRPr="00BE1540">
        <w:rPr>
          <w:b/>
          <w:i/>
          <w:noProof/>
          <w:sz w:val="28"/>
        </w:rPr>
        <w:tab/>
      </w:r>
      <w:r w:rsidRPr="00C409DC">
        <w:rPr>
          <w:rFonts w:hint="eastAsia"/>
          <w:b/>
          <w:bCs/>
          <w:i/>
          <w:noProof/>
          <w:sz w:val="24"/>
          <w:szCs w:val="18"/>
        </w:rPr>
        <w:t>R</w:t>
      </w:r>
      <w:r w:rsidRPr="00C409DC">
        <w:rPr>
          <w:b/>
          <w:bCs/>
          <w:i/>
          <w:noProof/>
          <w:sz w:val="24"/>
          <w:szCs w:val="18"/>
        </w:rPr>
        <w:t>2</w:t>
      </w:r>
      <w:r w:rsidRPr="00C409DC">
        <w:rPr>
          <w:rFonts w:hint="eastAsia"/>
          <w:b/>
          <w:bCs/>
          <w:i/>
          <w:noProof/>
          <w:sz w:val="24"/>
          <w:szCs w:val="18"/>
        </w:rPr>
        <w:t>-</w:t>
      </w:r>
      <w:r w:rsidR="0015273D" w:rsidRPr="00C409DC">
        <w:rPr>
          <w:b/>
          <w:bCs/>
          <w:i/>
          <w:noProof/>
          <w:sz w:val="24"/>
          <w:szCs w:val="18"/>
        </w:rPr>
        <w:t>220</w:t>
      </w:r>
      <w:r w:rsidR="007F50C7">
        <w:rPr>
          <w:b/>
          <w:bCs/>
          <w:i/>
          <w:noProof/>
          <w:sz w:val="24"/>
          <w:szCs w:val="18"/>
        </w:rPr>
        <w:t>4533</w:t>
      </w:r>
      <w:bookmarkStart w:id="0" w:name="_GoBack"/>
      <w:bookmarkEnd w:id="0"/>
    </w:p>
    <w:p w14:paraId="7B36016B" w14:textId="5160D031" w:rsidR="0052559A" w:rsidRPr="001C568A" w:rsidRDefault="00BE5D20" w:rsidP="0052559A">
      <w:pPr>
        <w:pStyle w:val="CRCoverPage"/>
        <w:outlineLvl w:val="0"/>
        <w:rPr>
          <w:b/>
          <w:noProof/>
          <w:sz w:val="24"/>
          <w:lang w:val="en-US"/>
        </w:rPr>
      </w:pPr>
      <w:r>
        <w:rPr>
          <w:b/>
          <w:noProof/>
          <w:sz w:val="24"/>
        </w:rPr>
        <w:t>9</w:t>
      </w:r>
      <w:r w:rsidRPr="00BE5D20">
        <w:rPr>
          <w:b/>
          <w:noProof/>
          <w:sz w:val="24"/>
          <w:vertAlign w:val="superscript"/>
        </w:rPr>
        <w:t>th</w:t>
      </w:r>
      <w:r>
        <w:rPr>
          <w:b/>
          <w:noProof/>
          <w:sz w:val="24"/>
        </w:rPr>
        <w:t xml:space="preserve"> May</w:t>
      </w:r>
      <w:r w:rsidR="0052559A" w:rsidRPr="00BE1540">
        <w:rPr>
          <w:b/>
          <w:noProof/>
          <w:sz w:val="24"/>
        </w:rPr>
        <w:t xml:space="preserve"> – </w:t>
      </w:r>
      <w:r>
        <w:rPr>
          <w:b/>
          <w:noProof/>
          <w:sz w:val="24"/>
        </w:rPr>
        <w:t>20</w:t>
      </w:r>
      <w:r w:rsidRPr="00BE5D20">
        <w:rPr>
          <w:b/>
          <w:noProof/>
          <w:sz w:val="24"/>
          <w:vertAlign w:val="superscript"/>
        </w:rPr>
        <w:t>th</w:t>
      </w:r>
      <w:r>
        <w:rPr>
          <w:b/>
          <w:noProof/>
          <w:sz w:val="24"/>
        </w:rPr>
        <w:t xml:space="preserve"> May </w:t>
      </w:r>
      <w:r w:rsidR="0052559A" w:rsidRPr="00BE1540">
        <w:rPr>
          <w:b/>
          <w:noProof/>
          <w:sz w:val="24"/>
        </w:rPr>
        <w:t>202</w:t>
      </w:r>
      <w:r w:rsidR="00BE154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449B8B63"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3D9FFCD" w:rsidR="001E41F3" w:rsidRPr="00410371" w:rsidRDefault="0027399D" w:rsidP="00E13F3D">
            <w:pPr>
              <w:pStyle w:val="CRCoverPage"/>
              <w:spacing w:after="0"/>
              <w:jc w:val="right"/>
              <w:rPr>
                <w:b/>
                <w:noProof/>
                <w:sz w:val="28"/>
              </w:rPr>
            </w:pPr>
            <w:r>
              <w:rPr>
                <w:b/>
                <w:noProof/>
                <w:sz w:val="28"/>
              </w:rPr>
              <w:t>38.321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CF9ECF9" w:rsidR="001E41F3" w:rsidRPr="00410371" w:rsidRDefault="001E41F3" w:rsidP="00547111">
            <w:pPr>
              <w:pStyle w:val="CRCoverPage"/>
              <w:spacing w:after="0"/>
              <w:rPr>
                <w:noProof/>
              </w:rPr>
            </w:pP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75298A46" w:rsidR="001E41F3" w:rsidRPr="00410371" w:rsidRDefault="001E41F3" w:rsidP="00E13F3D">
            <w:pPr>
              <w:pStyle w:val="CRCoverPage"/>
              <w:spacing w:after="0"/>
              <w:jc w:val="center"/>
              <w:rPr>
                <w:b/>
                <w:noProof/>
              </w:rPr>
            </w:pP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3880341"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8E0BAE">
                <w:rPr>
                  <w:b/>
                  <w:noProof/>
                  <w:sz w:val="28"/>
                </w:rPr>
                <w:t>17</w:t>
              </w:r>
              <w:r w:rsidR="00155E47">
                <w:rPr>
                  <w:b/>
                  <w:noProof/>
                  <w:sz w:val="28"/>
                </w:rPr>
                <w:t>.</w:t>
              </w:r>
              <w:r w:rsidR="008E0BAE">
                <w:rPr>
                  <w:b/>
                  <w:noProof/>
                  <w:sz w:val="28"/>
                </w:rPr>
                <w:t>0</w:t>
              </w:r>
              <w:r w:rsidR="00155E47">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73DFEC0" w:rsidR="00F25D98" w:rsidRDefault="00400255"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062EF09" w:rsidR="00F25D98" w:rsidRDefault="00400255"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0069E72" w:rsidR="001E41F3" w:rsidRDefault="00732708" w:rsidP="00FB6B71">
            <w:pPr>
              <w:pStyle w:val="CRCoverPage"/>
              <w:spacing w:before="20" w:after="20"/>
              <w:ind w:left="100"/>
              <w:rPr>
                <w:noProof/>
              </w:rPr>
            </w:pPr>
            <w:r w:rsidRPr="00732708">
              <w:t>Corrections to RA Trigger during the ongoing CG-SDT procedure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3457EA46" w:rsidR="001E41F3" w:rsidRDefault="0086607C" w:rsidP="00324A06">
            <w:pPr>
              <w:pStyle w:val="CRCoverPage"/>
              <w:spacing w:before="20" w:after="20"/>
              <w:ind w:left="100"/>
              <w:rPr>
                <w:noProof/>
              </w:rPr>
            </w:pPr>
            <w:r>
              <w:rPr>
                <w:noProof/>
              </w:rPr>
              <w:t>Samsung</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2601652" w:rsidR="001E41F3" w:rsidRDefault="00155E47" w:rsidP="00324A06">
            <w:pPr>
              <w:pStyle w:val="CRCoverPage"/>
              <w:spacing w:before="20" w:after="20"/>
              <w:ind w:left="100"/>
              <w:rPr>
                <w:noProof/>
              </w:rPr>
            </w:pPr>
            <w:r w:rsidRPr="00155E47">
              <w:rPr>
                <w:noProof/>
              </w:rPr>
              <w:t>NR_SmallData_INACTIVE</w:t>
            </w:r>
            <w:r w:rsidR="00400255">
              <w:rPr>
                <w:noProof/>
              </w:rP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B52340E" w:rsidR="001E41F3" w:rsidRDefault="006961A6" w:rsidP="00304394">
            <w:pPr>
              <w:pStyle w:val="CRCoverPage"/>
              <w:spacing w:before="20" w:after="20"/>
              <w:ind w:left="100"/>
              <w:rPr>
                <w:noProof/>
              </w:rPr>
            </w:pPr>
            <w:r>
              <w:t>25</w:t>
            </w:r>
            <w:r w:rsidR="00304394" w:rsidRPr="00304394">
              <w:rPr>
                <w:vertAlign w:val="superscript"/>
              </w:rPr>
              <w:t>th</w:t>
            </w:r>
            <w:r w:rsidR="00304394">
              <w:t xml:space="preserve"> </w:t>
            </w:r>
            <w:r w:rsidR="0086607C">
              <w:t>April 2022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0DDF81D" w:rsidR="001E41F3" w:rsidRDefault="006961A6"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C22F965" w:rsidR="001E41F3" w:rsidRDefault="00546842" w:rsidP="00324A06">
            <w:pPr>
              <w:pStyle w:val="CRCoverPage"/>
              <w:spacing w:before="20" w:after="20"/>
              <w:ind w:left="100"/>
              <w:rPr>
                <w:noProof/>
              </w:rPr>
            </w:pPr>
            <w:fldSimple w:instr=" DOCPROPERTY  Release  \* MERGEFORMAT ">
              <w:r w:rsidR="00D24991">
                <w:rPr>
                  <w:noProof/>
                </w:rPr>
                <w:t>Rel</w:t>
              </w:r>
              <w:r w:rsidR="00A27479">
                <w:rPr>
                  <w:noProof/>
                </w:rPr>
                <w:t>-</w:t>
              </w:r>
            </w:fldSimple>
            <w:r w:rsidR="00155E47">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D70A7" w14:textId="7460F5C2" w:rsidR="0027399D" w:rsidRPr="0027399D" w:rsidRDefault="0027399D" w:rsidP="0027399D">
            <w:pPr>
              <w:pStyle w:val="B3"/>
              <w:ind w:left="0" w:firstLine="0"/>
              <w:rPr>
                <w:rFonts w:asciiTheme="minorBidi" w:hAnsiTheme="minorBidi" w:cstheme="minorBidi"/>
                <w:lang w:val="en-US" w:eastAsia="ko-KR"/>
              </w:rPr>
            </w:pPr>
            <w:r w:rsidRPr="0027399D">
              <w:rPr>
                <w:rFonts w:asciiTheme="minorBidi" w:hAnsiTheme="minorBidi" w:cstheme="minorBidi"/>
                <w:lang w:val="en-US" w:eastAsia="ko-KR"/>
              </w:rPr>
              <w:t>According to current spec:</w:t>
            </w:r>
          </w:p>
          <w:p w14:paraId="6BB2EC7A" w14:textId="77777777" w:rsidR="00732708" w:rsidRPr="00732708" w:rsidRDefault="00732708" w:rsidP="00732708">
            <w:pPr>
              <w:pStyle w:val="Heading3"/>
              <w:rPr>
                <w:sz w:val="22"/>
                <w:szCs w:val="16"/>
                <w:lang w:eastAsia="ko-KR"/>
              </w:rPr>
            </w:pPr>
            <w:bookmarkStart w:id="2" w:name="_Toc90287206"/>
            <w:bookmarkStart w:id="3" w:name="_Toc52796495"/>
            <w:bookmarkStart w:id="4" w:name="_Toc46490338"/>
            <w:bookmarkStart w:id="5" w:name="_Toc52752033"/>
            <w:bookmarkStart w:id="6" w:name="_Toc37296211"/>
            <w:bookmarkStart w:id="7" w:name="_Toc29239852"/>
            <w:r w:rsidRPr="00732708">
              <w:rPr>
                <w:sz w:val="22"/>
                <w:szCs w:val="16"/>
                <w:lang w:eastAsia="ko-KR"/>
              </w:rPr>
              <w:t>5.8.2</w:t>
            </w:r>
            <w:r w:rsidRPr="00732708">
              <w:rPr>
                <w:sz w:val="22"/>
                <w:szCs w:val="16"/>
                <w:lang w:eastAsia="ko-KR"/>
              </w:rPr>
              <w:tab/>
              <w:t>Uplink</w:t>
            </w:r>
            <w:bookmarkEnd w:id="2"/>
            <w:bookmarkEnd w:id="3"/>
            <w:bookmarkEnd w:id="4"/>
            <w:bookmarkEnd w:id="5"/>
            <w:bookmarkEnd w:id="6"/>
            <w:bookmarkEnd w:id="7"/>
          </w:p>
          <w:p w14:paraId="079F4C07" w14:textId="16C06C6F" w:rsidR="0027399D" w:rsidRDefault="0027399D" w:rsidP="0027399D">
            <w:pPr>
              <w:pStyle w:val="B3"/>
              <w:ind w:left="0" w:firstLine="0"/>
              <w:rPr>
                <w:lang w:val="en-US" w:eastAsia="ko-KR"/>
              </w:rPr>
            </w:pPr>
            <w:r>
              <w:rPr>
                <w:lang w:val="en-US" w:eastAsia="ko-KR"/>
              </w:rPr>
              <w:t>:</w:t>
            </w:r>
          </w:p>
          <w:p w14:paraId="6BBE1B79" w14:textId="77777777" w:rsidR="00732708" w:rsidRDefault="00732708" w:rsidP="00732708">
            <w:pPr>
              <w:rPr>
                <w:lang w:eastAsia="zh-CN"/>
              </w:rPr>
            </w:pPr>
            <w:r>
              <w:rPr>
                <w:lang w:eastAsia="zh-CN"/>
              </w:rPr>
              <w:t xml:space="preserve">For an uplink grant configured for configured grant Type 1 for CG-SDT on the selected uplink carrier as in clause 5.x, when CG-SDT is triggered and not terminated, for each configured grant valid </w:t>
            </w:r>
            <w:r>
              <w:rPr>
                <w:lang w:val="en-US" w:eastAsia="zh-CN"/>
              </w:rPr>
              <w:t>according to TS 38.214 [7</w:t>
            </w:r>
            <w:r>
              <w:rPr>
                <w:rFonts w:hint="eastAsia"/>
                <w:lang w:val="en-US" w:eastAsia="zh-CN"/>
              </w:rPr>
              <w:t>]</w:t>
            </w:r>
            <w:r>
              <w:rPr>
                <w:lang w:val="en-US" w:eastAsia="zh-CN"/>
              </w:rPr>
              <w:t xml:space="preserve"> </w:t>
            </w:r>
            <w:r>
              <w:rPr>
                <w:lang w:eastAsia="zh-CN"/>
              </w:rPr>
              <w:t>for which the above formula is satisfied, the MAC entity shall:</w:t>
            </w:r>
          </w:p>
          <w:p w14:paraId="7730E192" w14:textId="77777777" w:rsidR="00732708" w:rsidRDefault="00732708" w:rsidP="00732708">
            <w:pPr>
              <w:pStyle w:val="B1"/>
              <w:rPr>
                <w:lang w:eastAsia="zh-CN"/>
              </w:rPr>
            </w:pPr>
            <w:r>
              <w:rPr>
                <w:rFonts w:eastAsia="DengXian" w:hint="eastAsia"/>
                <w:lang w:eastAsia="zh-CN"/>
              </w:rPr>
              <w:t>1</w:t>
            </w:r>
            <w:r>
              <w:rPr>
                <w:rFonts w:eastAsia="DengXian"/>
                <w:lang w:eastAsia="zh-CN"/>
              </w:rPr>
              <w:t>&gt;</w:t>
            </w:r>
            <w:r>
              <w:rPr>
                <w:rFonts w:eastAsia="DengXian"/>
                <w:lang w:eastAsia="zh-CN"/>
              </w:rPr>
              <w:tab/>
              <w:t xml:space="preserve">if at least one SSB </w:t>
            </w:r>
            <w:r>
              <w:rPr>
                <w:rFonts w:eastAsia="DengXian"/>
                <w:kern w:val="2"/>
                <w:lang w:eastAsia="zh-CN"/>
              </w:rPr>
              <w:t>configured for CG-SDT</w:t>
            </w:r>
            <w:r>
              <w:rPr>
                <w:rFonts w:eastAsia="DengXian"/>
                <w:lang w:eastAsia="zh-CN"/>
              </w:rPr>
              <w:t xml:space="preserve"> with SS-RSRP above </w:t>
            </w:r>
            <w:r>
              <w:rPr>
                <w:rFonts w:eastAsia="DengXian"/>
                <w:i/>
                <w:lang w:eastAsia="zh-CN"/>
              </w:rPr>
              <w:t>cg-SDT-RSRP</w:t>
            </w:r>
            <w:r>
              <w:rPr>
                <w:rFonts w:eastAsia="DengXian" w:hint="eastAsia"/>
                <w:i/>
                <w:lang w:eastAsia="zh-CN"/>
              </w:rPr>
              <w:t>-</w:t>
            </w:r>
            <w:proofErr w:type="spellStart"/>
            <w:r>
              <w:rPr>
                <w:rFonts w:eastAsia="DengXian" w:hint="eastAsia"/>
                <w:i/>
                <w:lang w:eastAsia="zh-CN"/>
              </w:rPr>
              <w:t>T</w:t>
            </w:r>
            <w:r>
              <w:rPr>
                <w:rFonts w:eastAsia="DengXian"/>
                <w:i/>
                <w:lang w:eastAsia="zh-CN"/>
              </w:rPr>
              <w:t>h</w:t>
            </w:r>
            <w:r>
              <w:rPr>
                <w:rFonts w:eastAsia="DengXian" w:hint="eastAsia"/>
                <w:i/>
                <w:lang w:eastAsia="zh-CN"/>
              </w:rPr>
              <w:t>reshol</w:t>
            </w:r>
            <w:r>
              <w:rPr>
                <w:rFonts w:eastAsia="DengXian"/>
                <w:i/>
                <w:lang w:eastAsia="zh-CN"/>
              </w:rPr>
              <w:t>dSSB</w:t>
            </w:r>
            <w:proofErr w:type="spellEnd"/>
            <w:r>
              <w:rPr>
                <w:rFonts w:eastAsia="DengXian"/>
                <w:lang w:eastAsia="zh-CN"/>
              </w:rPr>
              <w:t xml:space="preserve"> is available:</w:t>
            </w:r>
          </w:p>
          <w:p w14:paraId="294A9E8B" w14:textId="77777777" w:rsidR="00732708" w:rsidRDefault="00732708" w:rsidP="00732708">
            <w:pPr>
              <w:pStyle w:val="B2"/>
              <w:rPr>
                <w:lang w:eastAsia="zh-CN"/>
              </w:rPr>
            </w:pPr>
            <w:r>
              <w:rPr>
                <w:rFonts w:hint="eastAsia"/>
                <w:lang w:eastAsia="zh-CN"/>
              </w:rPr>
              <w:t>2</w:t>
            </w:r>
            <w:r>
              <w:rPr>
                <w:lang w:eastAsia="zh-CN"/>
              </w:rPr>
              <w:t>&gt;</w:t>
            </w:r>
            <w:r>
              <w:rPr>
                <w:lang w:eastAsia="zh-CN"/>
              </w:rPr>
              <w:tab/>
              <w:t xml:space="preserve">if after initial transmission for CG-SDT with CCCH message has been performed according to clause 5.4.1, </w:t>
            </w:r>
            <w:r w:rsidRPr="008C51DE">
              <w:rPr>
                <w:lang w:val="en-US"/>
              </w:rPr>
              <w:t xml:space="preserve">PDCCH addressed to </w:t>
            </w:r>
            <w:r>
              <w:rPr>
                <w:lang w:val="en-US"/>
              </w:rPr>
              <w:t xml:space="preserve">the MAC entity’s </w:t>
            </w:r>
            <w:r w:rsidRPr="008C51DE">
              <w:rPr>
                <w:lang w:val="en-US"/>
              </w:rPr>
              <w:t>C-RNTI</w:t>
            </w:r>
            <w:r>
              <w:rPr>
                <w:lang w:val="en-US"/>
              </w:rPr>
              <w:t xml:space="preserve"> </w:t>
            </w:r>
            <w:r w:rsidRPr="006949C6">
              <w:rPr>
                <w:lang w:val="en-US"/>
              </w:rPr>
              <w:t>has been received</w:t>
            </w:r>
            <w:r>
              <w:rPr>
                <w:lang w:eastAsia="zh-CN"/>
              </w:rPr>
              <w:t>, and the SSB corresponding to the configured UL grant has the same SSB index as the SSB selected for initial transmission for CG-SDT with CCCH message (i.e., SSB for retransmission of initial transmission of CG-SDT); or</w:t>
            </w:r>
          </w:p>
          <w:p w14:paraId="2EB101C1" w14:textId="77777777" w:rsidR="00732708" w:rsidRDefault="00732708" w:rsidP="00732708">
            <w:pPr>
              <w:pStyle w:val="B2"/>
              <w:rPr>
                <w:lang w:eastAsia="zh-CN"/>
              </w:rPr>
            </w:pPr>
            <w:r>
              <w:rPr>
                <w:lang w:eastAsia="zh-CN"/>
              </w:rPr>
              <w:t>2&gt;</w:t>
            </w:r>
            <w:r>
              <w:rPr>
                <w:lang w:eastAsia="zh-CN"/>
              </w:rPr>
              <w:tab/>
              <w:t xml:space="preserve">if the RSRP of the SSB corresponding to the configured uplink grant is above the </w:t>
            </w:r>
            <w:r>
              <w:rPr>
                <w:i/>
                <w:lang w:eastAsia="zh-CN"/>
              </w:rPr>
              <w:t>cg-SDT-RSRP-</w:t>
            </w:r>
            <w:proofErr w:type="spellStart"/>
            <w:r>
              <w:rPr>
                <w:i/>
                <w:lang w:eastAsia="zh-CN"/>
              </w:rPr>
              <w:t>ThresholdSSB</w:t>
            </w:r>
            <w:proofErr w:type="spellEnd"/>
            <w:r>
              <w:rPr>
                <w:lang w:eastAsia="zh-CN"/>
              </w:rPr>
              <w:t>: (i.e., SSB for initial and subsequent new CG-SDT transmission):</w:t>
            </w:r>
          </w:p>
          <w:p w14:paraId="579D18FC" w14:textId="77777777" w:rsidR="00732708" w:rsidRDefault="00732708" w:rsidP="00732708">
            <w:pPr>
              <w:pStyle w:val="B3"/>
              <w:rPr>
                <w:lang w:eastAsia="zh-CN"/>
              </w:rPr>
            </w:pPr>
            <w:r>
              <w:rPr>
                <w:lang w:eastAsia="zh-CN"/>
              </w:rPr>
              <w:t>3&gt;</w:t>
            </w:r>
            <w:r>
              <w:rPr>
                <w:lang w:eastAsia="zh-CN"/>
              </w:rPr>
              <w:tab/>
              <w:t>indicate the SSB index</w:t>
            </w:r>
            <w:r w:rsidRPr="009F4571">
              <w:rPr>
                <w:lang w:eastAsia="zh-CN"/>
              </w:rPr>
              <w:t xml:space="preserve"> </w:t>
            </w:r>
            <w:r>
              <w:rPr>
                <w:lang w:eastAsia="zh-CN"/>
              </w:rPr>
              <w:t>corresponding to the configured uplink grant to the lower layer;</w:t>
            </w:r>
          </w:p>
          <w:p w14:paraId="40D46D83" w14:textId="77777777" w:rsidR="00732708" w:rsidRDefault="00732708" w:rsidP="00732708">
            <w:pPr>
              <w:pStyle w:val="B3"/>
              <w:rPr>
                <w:lang w:eastAsia="zh-CN"/>
              </w:rPr>
            </w:pPr>
            <w:r>
              <w:rPr>
                <w:rFonts w:hint="eastAsia"/>
                <w:lang w:eastAsia="zh-CN"/>
              </w:rPr>
              <w:t>3&gt;</w:t>
            </w:r>
            <w:r>
              <w:rPr>
                <w:lang w:eastAsia="zh-CN"/>
              </w:rPr>
              <w:tab/>
            </w:r>
            <w:r>
              <w:rPr>
                <w:lang w:eastAsia="ko-KR"/>
              </w:rPr>
              <w:t xml:space="preserve">consider </w:t>
            </w:r>
            <w:r>
              <w:rPr>
                <w:rFonts w:eastAsia="Malgun Gothic"/>
                <w:lang w:eastAsia="ko-KR"/>
              </w:rPr>
              <w:t>this</w:t>
            </w:r>
            <w:r>
              <w:rPr>
                <w:lang w:eastAsia="ko-KR"/>
              </w:rPr>
              <w:t xml:space="preserve"> configured uplink grant </w:t>
            </w:r>
            <w:r>
              <w:rPr>
                <w:rFonts w:eastAsia="Malgun Gothic"/>
                <w:lang w:eastAsia="ko-KR"/>
              </w:rPr>
              <w:t>as valid.</w:t>
            </w:r>
          </w:p>
          <w:p w14:paraId="307A1EFF" w14:textId="77777777" w:rsidR="00732708" w:rsidRPr="00732708" w:rsidRDefault="00732708" w:rsidP="00732708">
            <w:pPr>
              <w:pStyle w:val="B1"/>
              <w:rPr>
                <w:highlight w:val="cyan"/>
                <w:lang w:eastAsia="zh-CN"/>
              </w:rPr>
            </w:pPr>
            <w:r w:rsidRPr="00732708">
              <w:rPr>
                <w:rFonts w:hint="eastAsia"/>
                <w:highlight w:val="cyan"/>
                <w:lang w:eastAsia="zh-CN"/>
              </w:rPr>
              <w:t>1</w:t>
            </w:r>
            <w:r w:rsidRPr="00732708">
              <w:rPr>
                <w:highlight w:val="cyan"/>
                <w:lang w:eastAsia="zh-CN"/>
              </w:rPr>
              <w:t>&gt;</w:t>
            </w:r>
            <w:r w:rsidRPr="00732708">
              <w:rPr>
                <w:highlight w:val="cyan"/>
                <w:lang w:eastAsia="zh-CN"/>
              </w:rPr>
              <w:tab/>
              <w:t>else:</w:t>
            </w:r>
          </w:p>
          <w:p w14:paraId="5803DF66" w14:textId="77777777" w:rsidR="00732708" w:rsidRDefault="00732708" w:rsidP="00732708">
            <w:pPr>
              <w:pStyle w:val="B2"/>
              <w:rPr>
                <w:rFonts w:eastAsia="DengXian"/>
                <w:lang w:eastAsia="zh-CN"/>
              </w:rPr>
            </w:pPr>
            <w:r w:rsidRPr="00732708">
              <w:rPr>
                <w:rFonts w:hint="eastAsia"/>
                <w:highlight w:val="cyan"/>
                <w:lang w:eastAsia="zh-CN"/>
              </w:rPr>
              <w:lastRenderedPageBreak/>
              <w:t>2</w:t>
            </w:r>
            <w:r w:rsidRPr="00732708">
              <w:rPr>
                <w:highlight w:val="cyan"/>
                <w:lang w:eastAsia="zh-CN"/>
              </w:rPr>
              <w:t>&gt;</w:t>
            </w:r>
            <w:r w:rsidRPr="00732708">
              <w:rPr>
                <w:highlight w:val="cyan"/>
                <w:lang w:eastAsia="zh-CN"/>
              </w:rPr>
              <w:tab/>
              <w:t>initiate Random Access procedure</w:t>
            </w:r>
            <w:r w:rsidRPr="00732708">
              <w:rPr>
                <w:rFonts w:eastAsia="DengXian"/>
                <w:highlight w:val="cyan"/>
                <w:lang w:eastAsia="zh-CN"/>
              </w:rPr>
              <w:t xml:space="preserve"> in clause 5.1.</w:t>
            </w:r>
          </w:p>
          <w:p w14:paraId="2A0A58BB" w14:textId="77777777" w:rsidR="00732708" w:rsidRPr="00732708" w:rsidRDefault="0027399D" w:rsidP="0027399D">
            <w:pPr>
              <w:pStyle w:val="B4"/>
              <w:ind w:left="0" w:firstLine="0"/>
              <w:rPr>
                <w:rFonts w:asciiTheme="minorBidi" w:hAnsiTheme="minorBidi" w:cstheme="minorBidi"/>
                <w:lang w:eastAsia="ko-KR"/>
              </w:rPr>
            </w:pPr>
            <w:r w:rsidRPr="00732708">
              <w:rPr>
                <w:rFonts w:asciiTheme="minorBidi" w:hAnsiTheme="minorBidi" w:cstheme="minorBidi"/>
                <w:lang w:eastAsia="ko-KR"/>
              </w:rPr>
              <w:t xml:space="preserve">As per the above procedure, </w:t>
            </w:r>
            <w:r w:rsidR="00732708" w:rsidRPr="00732708">
              <w:rPr>
                <w:rFonts w:asciiTheme="minorBidi" w:eastAsia="DengXian" w:hAnsiTheme="minorBidi" w:cstheme="minorBidi"/>
                <w:lang w:eastAsia="zh-CN"/>
              </w:rPr>
              <w:t xml:space="preserve">if at least one SSB </w:t>
            </w:r>
            <w:r w:rsidR="00732708" w:rsidRPr="00732708">
              <w:rPr>
                <w:rFonts w:asciiTheme="minorBidi" w:eastAsia="DengXian" w:hAnsiTheme="minorBidi" w:cstheme="minorBidi"/>
                <w:kern w:val="2"/>
                <w:lang w:eastAsia="zh-CN"/>
              </w:rPr>
              <w:t>configured for CG-SDT</w:t>
            </w:r>
            <w:r w:rsidR="00732708" w:rsidRPr="00732708">
              <w:rPr>
                <w:rFonts w:asciiTheme="minorBidi" w:eastAsia="DengXian" w:hAnsiTheme="minorBidi" w:cstheme="minorBidi"/>
                <w:lang w:eastAsia="zh-CN"/>
              </w:rPr>
              <w:t xml:space="preserve"> with SS-RSRP above </w:t>
            </w:r>
            <w:r w:rsidR="00732708" w:rsidRPr="00732708">
              <w:rPr>
                <w:rFonts w:asciiTheme="minorBidi" w:eastAsia="DengXian" w:hAnsiTheme="minorBidi" w:cstheme="minorBidi"/>
                <w:i/>
                <w:lang w:eastAsia="zh-CN"/>
              </w:rPr>
              <w:t>cg-SDT-RSRP-</w:t>
            </w:r>
            <w:proofErr w:type="spellStart"/>
            <w:r w:rsidR="00732708" w:rsidRPr="00732708">
              <w:rPr>
                <w:rFonts w:asciiTheme="minorBidi" w:eastAsia="DengXian" w:hAnsiTheme="minorBidi" w:cstheme="minorBidi"/>
                <w:i/>
                <w:lang w:eastAsia="zh-CN"/>
              </w:rPr>
              <w:t>ThresholdSSB</w:t>
            </w:r>
            <w:proofErr w:type="spellEnd"/>
            <w:r w:rsidR="00732708" w:rsidRPr="00732708">
              <w:rPr>
                <w:rFonts w:asciiTheme="minorBidi" w:eastAsia="DengXian" w:hAnsiTheme="minorBidi" w:cstheme="minorBidi"/>
                <w:lang w:eastAsia="zh-CN"/>
              </w:rPr>
              <w:t xml:space="preserve"> is not available</w:t>
            </w:r>
            <w:r w:rsidR="00732708" w:rsidRPr="00732708">
              <w:rPr>
                <w:rFonts w:asciiTheme="minorBidi" w:hAnsiTheme="minorBidi" w:cstheme="minorBidi"/>
                <w:lang w:eastAsia="ko-KR"/>
              </w:rPr>
              <w:t xml:space="preserve">, UE initiate random access procedure.  This is a new trigger for initiating random access procedure. </w:t>
            </w:r>
          </w:p>
          <w:p w14:paraId="2FA9DA25" w14:textId="77777777" w:rsidR="00732708" w:rsidRPr="00732708" w:rsidRDefault="00732708" w:rsidP="0027399D">
            <w:pPr>
              <w:pStyle w:val="B4"/>
              <w:ind w:left="0" w:firstLine="0"/>
              <w:rPr>
                <w:rFonts w:asciiTheme="minorBidi" w:hAnsiTheme="minorBidi" w:cstheme="minorBidi"/>
                <w:lang w:eastAsia="ko-KR"/>
              </w:rPr>
            </w:pPr>
            <w:r w:rsidRPr="00732708">
              <w:rPr>
                <w:rFonts w:asciiTheme="minorBidi" w:hAnsiTheme="minorBidi" w:cstheme="minorBidi"/>
                <w:lang w:eastAsia="ko-KR"/>
              </w:rPr>
              <w:t>In our understanding, RAN2 has not agreed for this new trigger. RAN2 has agreed to follow legacy behaviour i.e. when data is available for transmission and there is no valid UL grant, UE initiate SR which eventually initiate RA.</w:t>
            </w:r>
          </w:p>
          <w:p w14:paraId="5017CC67" w14:textId="77777777" w:rsidR="00732708" w:rsidRDefault="00732708" w:rsidP="00732708">
            <w:pPr>
              <w:pStyle w:val="Doc-text2"/>
              <w:numPr>
                <w:ilvl w:val="0"/>
                <w:numId w:val="16"/>
              </w:numPr>
              <w:rPr>
                <w:sz w:val="20"/>
                <w:szCs w:val="20"/>
              </w:rPr>
            </w:pPr>
            <w:r w:rsidRPr="00732708">
              <w:rPr>
                <w:sz w:val="20"/>
                <w:szCs w:val="20"/>
              </w:rPr>
              <w:t>RAN2 Agreement: During subsequent CG transmission phase (i.e. after the UE has received response from NW), if there is no available SSB above the configured RSRP CG-SDT threshold, the HARQ entity doesn’t use the CG-SDT resource, and the UE triggers SR when there is no valid UL grant (UE falls back to legacy RA for SR) (19/20).</w:t>
            </w:r>
          </w:p>
          <w:p w14:paraId="5089BA9F" w14:textId="77777777" w:rsidR="00436221" w:rsidRDefault="00436221" w:rsidP="00436221">
            <w:pPr>
              <w:pStyle w:val="Doc-text2"/>
              <w:ind w:left="0" w:firstLine="0"/>
              <w:rPr>
                <w:sz w:val="20"/>
                <w:szCs w:val="20"/>
              </w:rPr>
            </w:pPr>
          </w:p>
          <w:p w14:paraId="415E8C08" w14:textId="7B096D7B" w:rsidR="00436221" w:rsidRPr="00732708" w:rsidRDefault="00436221" w:rsidP="00436221">
            <w:pPr>
              <w:pStyle w:val="Doc-text2"/>
              <w:ind w:left="0" w:firstLine="0"/>
              <w:jc w:val="both"/>
              <w:rPr>
                <w:sz w:val="20"/>
                <w:szCs w:val="20"/>
              </w:rPr>
            </w:pPr>
            <w:r>
              <w:rPr>
                <w:sz w:val="20"/>
                <w:szCs w:val="20"/>
              </w:rPr>
              <w:t>One of the argument in favor of this new trigger is that last used beam for transmission in UL may not be valid anymore and hence UE cannot receive any dynamic UL grant. So this new trigger can act like beam failure recovery.</w:t>
            </w:r>
            <w:r>
              <w:rPr>
                <w:color w:val="00B050"/>
              </w:rPr>
              <w:t xml:space="preserve"> </w:t>
            </w:r>
            <w:r w:rsidRPr="00436221">
              <w:rPr>
                <w:sz w:val="20"/>
                <w:szCs w:val="20"/>
              </w:rPr>
              <w:t>However, if beam failure recovery is essential, this is not unique to CG-SDT, it is also applicable for RA-SDT.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5B66427B" w:rsidR="002E544B" w:rsidRDefault="00436221" w:rsidP="00436221">
            <w:pPr>
              <w:pStyle w:val="B1"/>
              <w:ind w:left="0" w:firstLine="0"/>
              <w:rPr>
                <w:noProof/>
              </w:rPr>
            </w:pPr>
            <w:r w:rsidRPr="00436221">
              <w:rPr>
                <w:rFonts w:asciiTheme="minorBidi" w:hAnsiTheme="minorBidi" w:cstheme="minorBidi"/>
                <w:noProof/>
              </w:rPr>
              <w:t xml:space="preserve">Remove the </w:t>
            </w:r>
            <w:r w:rsidRPr="00436221">
              <w:rPr>
                <w:rFonts w:asciiTheme="minorBidi" w:hAnsiTheme="minorBidi" w:cstheme="minorBidi"/>
                <w:lang w:eastAsia="zh-CN"/>
              </w:rPr>
              <w:t>trigger to initiate RA procedure</w:t>
            </w:r>
            <w:r w:rsidRPr="00436221">
              <w:rPr>
                <w:rFonts w:asciiTheme="minorBidi" w:eastAsia="DengXian" w:hAnsiTheme="minorBidi" w:cstheme="minorBidi"/>
                <w:lang w:eastAsia="zh-CN"/>
              </w:rPr>
              <w:t xml:space="preserve"> if at least one SSB </w:t>
            </w:r>
            <w:r w:rsidRPr="00436221">
              <w:rPr>
                <w:rFonts w:asciiTheme="minorBidi" w:eastAsia="DengXian" w:hAnsiTheme="minorBidi" w:cstheme="minorBidi"/>
                <w:kern w:val="2"/>
                <w:lang w:eastAsia="zh-CN"/>
              </w:rPr>
              <w:t>configured for CG-SDT</w:t>
            </w:r>
            <w:r w:rsidRPr="00436221">
              <w:rPr>
                <w:rFonts w:asciiTheme="minorBidi" w:eastAsia="DengXian" w:hAnsiTheme="minorBidi" w:cstheme="minorBidi"/>
                <w:lang w:eastAsia="zh-CN"/>
              </w:rPr>
              <w:t xml:space="preserve"> with SS-RSRP</w:t>
            </w:r>
            <w:r w:rsidRPr="00732708">
              <w:rPr>
                <w:rFonts w:asciiTheme="minorBidi" w:eastAsia="DengXian" w:hAnsiTheme="minorBidi" w:cstheme="minorBidi"/>
                <w:lang w:eastAsia="zh-CN"/>
              </w:rPr>
              <w:t xml:space="preserve"> above </w:t>
            </w:r>
            <w:r w:rsidRPr="00732708">
              <w:rPr>
                <w:rFonts w:asciiTheme="minorBidi" w:eastAsia="DengXian" w:hAnsiTheme="minorBidi" w:cstheme="minorBidi"/>
                <w:i/>
                <w:lang w:eastAsia="zh-CN"/>
              </w:rPr>
              <w:t>cg-SDT-RSRP-</w:t>
            </w:r>
            <w:proofErr w:type="spellStart"/>
            <w:r w:rsidRPr="00732708">
              <w:rPr>
                <w:rFonts w:asciiTheme="minorBidi" w:eastAsia="DengXian" w:hAnsiTheme="minorBidi" w:cstheme="minorBidi"/>
                <w:i/>
                <w:lang w:eastAsia="zh-CN"/>
              </w:rPr>
              <w:t>ThresholdSSB</w:t>
            </w:r>
            <w:proofErr w:type="spellEnd"/>
            <w:r w:rsidRPr="00732708">
              <w:rPr>
                <w:rFonts w:asciiTheme="minorBidi" w:eastAsia="DengXian" w:hAnsiTheme="minorBidi" w:cstheme="minorBidi"/>
                <w:lang w:eastAsia="zh-CN"/>
              </w:rPr>
              <w:t xml:space="preserve"> is not available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75359CC" w:rsidR="002E544B" w:rsidRDefault="00436221" w:rsidP="0027399D">
            <w:pPr>
              <w:pStyle w:val="CRCoverPage"/>
              <w:spacing w:after="0"/>
              <w:rPr>
                <w:noProof/>
              </w:rPr>
            </w:pPr>
            <w:r>
              <w:rPr>
                <w:noProof/>
              </w:rPr>
              <w:t>The change is not alligned with RAN2 agreement.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0FC5D1" w:rsidR="00324A06" w:rsidRDefault="0027399D" w:rsidP="008E09DD">
            <w:pPr>
              <w:pStyle w:val="CRCoverPage"/>
              <w:spacing w:before="20" w:after="20"/>
              <w:rPr>
                <w:noProof/>
              </w:rPr>
            </w:pPr>
            <w:r>
              <w:rPr>
                <w:noProof/>
              </w:rPr>
              <w:t>5.</w:t>
            </w:r>
            <w:r w:rsidR="00436221">
              <w:rPr>
                <w:noProof/>
              </w:rPr>
              <w:t>8.2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168D9D53"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1D9291B" w:rsidR="00324A06" w:rsidRDefault="004711C9"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9E7DE8" w14:textId="77777777" w:rsidR="004711C9" w:rsidRDefault="004711C9" w:rsidP="00324A06">
            <w:pPr>
              <w:pStyle w:val="CRCoverPage"/>
              <w:spacing w:after="0"/>
              <w:ind w:left="99"/>
              <w:rPr>
                <w:noProof/>
              </w:rPr>
            </w:pPr>
            <w:r>
              <w:rPr>
                <w:noProof/>
              </w:rPr>
              <w:t xml:space="preserve">TS/TR ... CR ... </w:t>
            </w:r>
          </w:p>
          <w:p w14:paraId="084D52CA" w14:textId="446A89CE" w:rsidR="00324A06" w:rsidRDefault="004711C9" w:rsidP="00324A06">
            <w:pPr>
              <w:pStyle w:val="CRCoverPage"/>
              <w:spacing w:after="0"/>
              <w:ind w:left="99"/>
              <w:rPr>
                <w:noProof/>
              </w:rPr>
            </w:pPr>
            <w:r>
              <w:rPr>
                <w:noProof/>
              </w:rPr>
              <w:t>TS/TR ... CR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2A1B662" w:rsidR="00324A06" w:rsidRDefault="00155E47"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0DE7F82" w:rsidR="00324A06" w:rsidRDefault="00155E47"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00FDAC81" w:rsidR="0027399D"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BE44640" w14:textId="77777777" w:rsidR="008E0210" w:rsidRDefault="008E0210" w:rsidP="008E0210">
      <w:pPr>
        <w:pStyle w:val="Heading3"/>
        <w:rPr>
          <w:lang w:eastAsia="ko-KR"/>
        </w:rPr>
      </w:pPr>
      <w:r>
        <w:rPr>
          <w:lang w:eastAsia="ko-KR"/>
        </w:rPr>
        <w:t>5.8.2</w:t>
      </w:r>
      <w:r>
        <w:rPr>
          <w:lang w:eastAsia="ko-KR"/>
        </w:rPr>
        <w:tab/>
        <w:t>Uplink</w:t>
      </w:r>
    </w:p>
    <w:p w14:paraId="3F67E0E3" w14:textId="77777777" w:rsidR="008E0210" w:rsidRDefault="008E0210" w:rsidP="008E0210">
      <w:pPr>
        <w:rPr>
          <w:lang w:eastAsia="ko-KR"/>
        </w:rPr>
      </w:pPr>
      <w:r>
        <w:rPr>
          <w:lang w:eastAsia="ko-KR"/>
        </w:rPr>
        <w:t>There are two types of transmission without dynamic grant:</w:t>
      </w:r>
    </w:p>
    <w:p w14:paraId="0F2B43ED" w14:textId="77777777" w:rsidR="008E0210" w:rsidRDefault="008E0210" w:rsidP="008E0210">
      <w:pPr>
        <w:pStyle w:val="B1"/>
        <w:rPr>
          <w:lang w:eastAsia="ko-KR"/>
        </w:rPr>
      </w:pPr>
      <w:r>
        <w:rPr>
          <w:lang w:eastAsia="ko-KR"/>
        </w:rPr>
        <w:t>-</w:t>
      </w:r>
      <w:r>
        <w:rPr>
          <w:lang w:eastAsia="ko-KR"/>
        </w:rPr>
        <w:tab/>
        <w:t>configured grant Type 1 where an uplink grant is provided by RRC, and stored as configured uplink grant;</w:t>
      </w:r>
    </w:p>
    <w:p w14:paraId="09D99E50" w14:textId="77777777" w:rsidR="008E0210" w:rsidRDefault="008E0210" w:rsidP="008E0210">
      <w:pPr>
        <w:pStyle w:val="B1"/>
        <w:rPr>
          <w:lang w:eastAsia="ko-KR"/>
        </w:rPr>
      </w:pPr>
      <w:r>
        <w:rPr>
          <w:lang w:eastAsia="ko-KR"/>
        </w:rPr>
        <w:t>-</w:t>
      </w:r>
      <w:r>
        <w:rPr>
          <w:lang w:eastAsia="ko-KR"/>
        </w:rPr>
        <w:tab/>
        <w:t>configured grant Type 2 where an uplink grant is provided by PDCCH, and stored or cleared as configured uplink grant based on L1 signalling indicating configured uplink grant activation or deactivation.</w:t>
      </w:r>
    </w:p>
    <w:p w14:paraId="7C9B13EA" w14:textId="77777777" w:rsidR="008E0210" w:rsidRDefault="008E0210" w:rsidP="008E0210">
      <w:pPr>
        <w:rPr>
          <w:lang w:eastAsia="ko-KR"/>
        </w:rPr>
      </w:pPr>
      <w:r>
        <w:rPr>
          <w:lang w:eastAsia="ko-KR"/>
        </w:rPr>
        <w:t xml:space="preserve">Type 1 and Type 2 are configured by RRC for a Serving Cell per BWP. Multiple configurations can be active simultaneously </w:t>
      </w:r>
      <w:r>
        <w:rPr>
          <w:rFonts w:eastAsia="Malgun Gothic"/>
          <w:lang w:eastAsia="ko-KR"/>
        </w:rPr>
        <w:t>in the same BWP</w:t>
      </w:r>
      <w:r>
        <w:rPr>
          <w:lang w:eastAsia="ko-KR"/>
        </w:rPr>
        <w:t xml:space="preserve">. For Type 2, activation and deactivation are independent among the Serving Cells. For the same </w:t>
      </w:r>
      <w:r>
        <w:rPr>
          <w:rFonts w:eastAsia="Malgun Gothic"/>
          <w:lang w:eastAsia="ko-KR"/>
        </w:rPr>
        <w:t>BWP</w:t>
      </w:r>
      <w:r>
        <w:rPr>
          <w:lang w:eastAsia="ko-KR"/>
        </w:rPr>
        <w:t xml:space="preserve">, the MAC entity </w:t>
      </w:r>
      <w:r>
        <w:rPr>
          <w:rFonts w:eastAsia="Malgun Gothic"/>
          <w:lang w:eastAsia="ko-KR"/>
        </w:rPr>
        <w:t>can be</w:t>
      </w:r>
      <w:r>
        <w:rPr>
          <w:lang w:eastAsia="ko-KR"/>
        </w:rPr>
        <w:t xml:space="preserve"> configured with </w:t>
      </w:r>
      <w:r>
        <w:rPr>
          <w:rFonts w:eastAsia="Malgun Gothic"/>
          <w:lang w:eastAsia="ko-KR"/>
        </w:rPr>
        <w:t xml:space="preserve">both </w:t>
      </w:r>
      <w:r>
        <w:rPr>
          <w:lang w:eastAsia="ko-KR"/>
        </w:rPr>
        <w:t xml:space="preserve">Type 1 </w:t>
      </w:r>
      <w:r>
        <w:rPr>
          <w:rFonts w:eastAsia="Malgun Gothic"/>
          <w:lang w:eastAsia="ko-KR"/>
        </w:rPr>
        <w:t xml:space="preserve">and </w:t>
      </w:r>
      <w:r>
        <w:rPr>
          <w:lang w:eastAsia="ko-KR"/>
        </w:rPr>
        <w:t>Type 2.</w:t>
      </w:r>
    </w:p>
    <w:p w14:paraId="6457E254" w14:textId="77777777" w:rsidR="008E0210" w:rsidRDefault="008E0210" w:rsidP="008E0210">
      <w:pPr>
        <w:rPr>
          <w:lang w:eastAsia="ko-KR"/>
        </w:rPr>
      </w:pPr>
      <w:r>
        <w:rPr>
          <w:rFonts w:hint="eastAsia"/>
          <w:lang w:eastAsia="zh-CN"/>
        </w:rPr>
        <w:t>O</w:t>
      </w:r>
      <w:r>
        <w:rPr>
          <w:lang w:eastAsia="zh-CN"/>
        </w:rPr>
        <w:t>nly configured grant Type 1 can be configured for CG-SDT. CG-SDT can only be configured on initial BWP.</w:t>
      </w:r>
    </w:p>
    <w:p w14:paraId="1A92A721" w14:textId="77777777" w:rsidR="008E0210" w:rsidRDefault="008E0210" w:rsidP="008E0210">
      <w:pPr>
        <w:rPr>
          <w:lang w:eastAsia="ko-KR"/>
        </w:rPr>
      </w:pPr>
      <w:r>
        <w:rPr>
          <w:lang w:eastAsia="ko-KR"/>
        </w:rPr>
        <w:t>RRC configures the following parameters when the configured grant Type 1 is configured:</w:t>
      </w:r>
    </w:p>
    <w:p w14:paraId="07226513" w14:textId="77777777" w:rsidR="008E0210" w:rsidRDefault="008E0210" w:rsidP="008E0210">
      <w:pPr>
        <w:pStyle w:val="B1"/>
        <w:rPr>
          <w:lang w:eastAsia="ko-KR"/>
        </w:rPr>
      </w:pPr>
      <w:r>
        <w:rPr>
          <w:lang w:eastAsia="ko-KR"/>
        </w:rPr>
        <w:t>-</w:t>
      </w:r>
      <w:r>
        <w:rPr>
          <w:lang w:eastAsia="ko-KR"/>
        </w:rPr>
        <w:tab/>
      </w:r>
      <w:proofErr w:type="spellStart"/>
      <w:r>
        <w:rPr>
          <w:i/>
          <w:lang w:eastAsia="ko-KR"/>
        </w:rPr>
        <w:t>cs</w:t>
      </w:r>
      <w:proofErr w:type="spellEnd"/>
      <w:r>
        <w:rPr>
          <w:i/>
          <w:lang w:eastAsia="ko-KR"/>
        </w:rPr>
        <w:t>-RNTI</w:t>
      </w:r>
      <w:r>
        <w:rPr>
          <w:lang w:eastAsia="ko-KR"/>
        </w:rPr>
        <w:t>: CS-RNTI for retransmission;</w:t>
      </w:r>
    </w:p>
    <w:p w14:paraId="4D8C3356" w14:textId="77777777" w:rsidR="008E0210" w:rsidRPr="008E4AE8" w:rsidRDefault="008E0210" w:rsidP="008E0210">
      <w:pPr>
        <w:pStyle w:val="B1"/>
        <w:rPr>
          <w:lang w:eastAsia="ko-KR"/>
        </w:rPr>
      </w:pPr>
      <w:r>
        <w:rPr>
          <w:lang w:eastAsia="ko-KR"/>
        </w:rPr>
        <w:t>-</w:t>
      </w:r>
      <w:r>
        <w:rPr>
          <w:lang w:eastAsia="ko-KR"/>
        </w:rPr>
        <w:tab/>
      </w:r>
      <w:r>
        <w:rPr>
          <w:i/>
          <w:lang w:eastAsia="ko-KR"/>
        </w:rPr>
        <w:t>cg-SDT-RSRP-</w:t>
      </w:r>
      <w:proofErr w:type="spellStart"/>
      <w:r>
        <w:rPr>
          <w:i/>
          <w:lang w:eastAsia="ko-KR"/>
        </w:rPr>
        <w:t>ThresholdSSB</w:t>
      </w:r>
      <w:proofErr w:type="spellEnd"/>
      <w:r>
        <w:rPr>
          <w:lang w:eastAsia="ko-KR"/>
        </w:rPr>
        <w:t>: an RSRP threshold configured for SSB selection for CG-SDT;</w:t>
      </w:r>
    </w:p>
    <w:p w14:paraId="169A553E" w14:textId="77777777" w:rsidR="008E0210" w:rsidRDefault="008E0210" w:rsidP="008E0210">
      <w:pPr>
        <w:pStyle w:val="B1"/>
        <w:rPr>
          <w:lang w:eastAsia="ko-KR"/>
        </w:rPr>
      </w:pPr>
      <w:r>
        <w:rPr>
          <w:lang w:eastAsia="ko-KR"/>
        </w:rPr>
        <w:t>-</w:t>
      </w:r>
      <w:r>
        <w:rPr>
          <w:lang w:eastAsia="ko-KR"/>
        </w:rPr>
        <w:tab/>
      </w:r>
      <w:r>
        <w:rPr>
          <w:i/>
          <w:lang w:eastAsia="ko-KR"/>
        </w:rPr>
        <w:t>periodicity</w:t>
      </w:r>
      <w:r>
        <w:rPr>
          <w:lang w:eastAsia="ko-KR"/>
        </w:rPr>
        <w:t>: periodicity of the configured grant Type 1;</w:t>
      </w:r>
    </w:p>
    <w:p w14:paraId="39C4EDB0" w14:textId="77777777" w:rsidR="008E0210" w:rsidRDefault="008E0210" w:rsidP="008E0210">
      <w:pPr>
        <w:pStyle w:val="B1"/>
        <w:rPr>
          <w:lang w:eastAsia="ko-KR"/>
        </w:rPr>
      </w:pPr>
      <w:r>
        <w:rPr>
          <w:lang w:eastAsia="ko-KR"/>
        </w:rPr>
        <w:t>-</w:t>
      </w:r>
      <w:r>
        <w:rPr>
          <w:lang w:eastAsia="ko-KR"/>
        </w:rPr>
        <w:tab/>
      </w:r>
      <w:proofErr w:type="spellStart"/>
      <w:r>
        <w:rPr>
          <w:i/>
          <w:lang w:eastAsia="ko-KR"/>
        </w:rPr>
        <w:t>timeDomainOffset</w:t>
      </w:r>
      <w:proofErr w:type="spellEnd"/>
      <w:r>
        <w:rPr>
          <w:lang w:eastAsia="ko-KR"/>
        </w:rPr>
        <w:t xml:space="preserve">: Offset of a resource with respect to SFN = </w:t>
      </w:r>
      <w:proofErr w:type="spellStart"/>
      <w:r>
        <w:rPr>
          <w:rFonts w:eastAsia="Malgun Gothic"/>
          <w:i/>
          <w:lang w:eastAsia="ko-KR"/>
        </w:rPr>
        <w:t>timeReferenceSFN</w:t>
      </w:r>
      <w:proofErr w:type="spellEnd"/>
      <w:r>
        <w:rPr>
          <w:lang w:eastAsia="ko-KR"/>
        </w:rPr>
        <w:t xml:space="preserve"> in time domain;</w:t>
      </w:r>
    </w:p>
    <w:p w14:paraId="52DF3B53" w14:textId="77777777" w:rsidR="008E0210" w:rsidRDefault="008E0210" w:rsidP="008E0210">
      <w:pPr>
        <w:pStyle w:val="B1"/>
        <w:rPr>
          <w:lang w:eastAsia="ko-KR"/>
        </w:rPr>
      </w:pPr>
      <w:r>
        <w:rPr>
          <w:lang w:eastAsia="ko-KR"/>
        </w:rPr>
        <w:t>-</w:t>
      </w:r>
      <w:r>
        <w:rPr>
          <w:lang w:eastAsia="ko-KR"/>
        </w:rPr>
        <w:tab/>
      </w:r>
      <w:proofErr w:type="spellStart"/>
      <w:r>
        <w:rPr>
          <w:i/>
          <w:lang w:eastAsia="ko-KR"/>
        </w:rPr>
        <w:t>timeDomainAllocation</w:t>
      </w:r>
      <w:proofErr w:type="spellEnd"/>
      <w:r>
        <w:rPr>
          <w:lang w:eastAsia="ko-KR"/>
        </w:rPr>
        <w:t xml:space="preserve">: Allocation of configured uplink grant in time domain which contains </w:t>
      </w:r>
      <w:proofErr w:type="spellStart"/>
      <w:r>
        <w:rPr>
          <w:i/>
          <w:lang w:eastAsia="ko-KR"/>
        </w:rPr>
        <w:t>startSymbolAndLength</w:t>
      </w:r>
      <w:proofErr w:type="spellEnd"/>
      <w:r>
        <w:rPr>
          <w:lang w:eastAsia="ko-KR"/>
        </w:rPr>
        <w:t xml:space="preserve"> (i.e. </w:t>
      </w:r>
      <w:r>
        <w:rPr>
          <w:i/>
          <w:lang w:eastAsia="ko-KR"/>
        </w:rPr>
        <w:t>SLIV</w:t>
      </w:r>
      <w:r>
        <w:rPr>
          <w:lang w:eastAsia="ko-KR"/>
        </w:rPr>
        <w:t xml:space="preserve"> in TS 38.214 [7])</w:t>
      </w:r>
      <w:r>
        <w:rPr>
          <w:rFonts w:eastAsia="Malgun Gothic"/>
          <w:lang w:eastAsia="ko-KR"/>
        </w:rPr>
        <w:t xml:space="preserve"> or </w:t>
      </w:r>
      <w:proofErr w:type="spellStart"/>
      <w:r>
        <w:rPr>
          <w:rFonts w:eastAsia="Malgun Gothic"/>
          <w:i/>
          <w:lang w:eastAsia="ko-KR"/>
        </w:rPr>
        <w:t>startSymbol</w:t>
      </w:r>
      <w:proofErr w:type="spellEnd"/>
      <w:r>
        <w:rPr>
          <w:rFonts w:eastAsia="Malgun Gothic"/>
          <w:lang w:eastAsia="ko-KR"/>
        </w:rPr>
        <w:t xml:space="preserve"> (i.e. </w:t>
      </w:r>
      <w:r>
        <w:rPr>
          <w:rFonts w:eastAsia="Malgun Gothic"/>
          <w:i/>
          <w:lang w:eastAsia="ko-KR"/>
        </w:rPr>
        <w:t>S</w:t>
      </w:r>
      <w:r>
        <w:rPr>
          <w:rFonts w:eastAsia="Malgun Gothic"/>
          <w:lang w:eastAsia="ko-KR"/>
        </w:rPr>
        <w:t xml:space="preserve"> in TS 38.214 [7])</w:t>
      </w:r>
      <w:r>
        <w:rPr>
          <w:lang w:eastAsia="ko-KR"/>
        </w:rPr>
        <w:t>;</w:t>
      </w:r>
    </w:p>
    <w:p w14:paraId="58F3B671" w14:textId="77777777" w:rsidR="008E0210" w:rsidRDefault="008E0210" w:rsidP="008E0210">
      <w:pPr>
        <w:pStyle w:val="B1"/>
        <w:rPr>
          <w:lang w:eastAsia="ko-KR"/>
        </w:rPr>
      </w:pPr>
      <w:r>
        <w:rPr>
          <w:lang w:eastAsia="ko-KR"/>
        </w:rPr>
        <w:t>-</w:t>
      </w:r>
      <w:r>
        <w:rPr>
          <w:lang w:eastAsia="ko-KR"/>
        </w:rPr>
        <w:tab/>
      </w:r>
      <w:proofErr w:type="spellStart"/>
      <w:r>
        <w:rPr>
          <w:i/>
          <w:lang w:eastAsia="ko-KR"/>
        </w:rPr>
        <w:t>nrofHARQ</w:t>
      </w:r>
      <w:proofErr w:type="spellEnd"/>
      <w:r>
        <w:rPr>
          <w:i/>
          <w:lang w:eastAsia="ko-KR"/>
        </w:rPr>
        <w:t>-Processes</w:t>
      </w:r>
      <w:r>
        <w:rPr>
          <w:lang w:eastAsia="ko-KR"/>
        </w:rPr>
        <w:t>: the number of HARQ processes for configured grant;</w:t>
      </w:r>
    </w:p>
    <w:p w14:paraId="18AAFE58" w14:textId="77777777" w:rsidR="008E0210" w:rsidRDefault="008E0210" w:rsidP="008E0210">
      <w:pPr>
        <w:pStyle w:val="B1"/>
        <w:rPr>
          <w:rFonts w:eastAsia="Malgun Gothic"/>
          <w:lang w:eastAsia="ko-KR"/>
        </w:rPr>
      </w:pPr>
      <w:r>
        <w:rPr>
          <w:lang w:eastAsia="ko-KR"/>
        </w:rPr>
        <w:t>-</w:t>
      </w:r>
      <w:r>
        <w:rPr>
          <w:lang w:eastAsia="ko-KR"/>
        </w:rPr>
        <w:tab/>
      </w:r>
      <w:proofErr w:type="spellStart"/>
      <w:r>
        <w:rPr>
          <w:i/>
          <w:lang w:eastAsia="ko-KR"/>
        </w:rPr>
        <w:t>harq</w:t>
      </w:r>
      <w:proofErr w:type="spellEnd"/>
      <w:r>
        <w:rPr>
          <w:i/>
          <w:lang w:eastAsia="ko-KR"/>
        </w:rPr>
        <w:t>-</w:t>
      </w:r>
      <w:proofErr w:type="spellStart"/>
      <w:r>
        <w:rPr>
          <w:i/>
          <w:lang w:eastAsia="ko-KR"/>
        </w:rPr>
        <w:t>ProcID</w:t>
      </w:r>
      <w:proofErr w:type="spellEnd"/>
      <w:r>
        <w:rPr>
          <w:i/>
          <w:lang w:eastAsia="ko-KR"/>
        </w:rPr>
        <w:t>-Offset</w:t>
      </w:r>
      <w:r>
        <w:rPr>
          <w:lang w:eastAsia="ko-KR"/>
        </w:rPr>
        <w:t>: offset of HARQ process for configured grant for operation with shared spectrum channel access;</w:t>
      </w:r>
    </w:p>
    <w:p w14:paraId="72EC4205" w14:textId="77777777" w:rsidR="008E0210" w:rsidRDefault="008E0210" w:rsidP="008E0210">
      <w:pPr>
        <w:pStyle w:val="B1"/>
        <w:rPr>
          <w:lang w:eastAsia="ko-KR"/>
        </w:rPr>
      </w:pPr>
      <w:r>
        <w:rPr>
          <w:lang w:eastAsia="ko-KR"/>
        </w:rPr>
        <w:t>-</w:t>
      </w:r>
      <w:r>
        <w:rPr>
          <w:lang w:eastAsia="ko-KR"/>
        </w:rPr>
        <w:tab/>
      </w:r>
      <w:r>
        <w:rPr>
          <w:i/>
          <w:lang w:eastAsia="ko-KR"/>
        </w:rPr>
        <w:t>harq-ProcID-Offset2</w:t>
      </w:r>
      <w:r>
        <w:rPr>
          <w:lang w:eastAsia="ko-KR"/>
        </w:rPr>
        <w:t>: offset of HARQ process for configured grant;</w:t>
      </w:r>
    </w:p>
    <w:p w14:paraId="6CADA1AA" w14:textId="77777777" w:rsidR="008E0210" w:rsidRDefault="008E0210" w:rsidP="008E0210">
      <w:pPr>
        <w:pStyle w:val="B1"/>
        <w:rPr>
          <w:rFonts w:eastAsia="Malgun Gothic"/>
          <w:lang w:eastAsia="ko-KR"/>
        </w:rPr>
      </w:pPr>
      <w:r>
        <w:rPr>
          <w:lang w:eastAsia="ko-KR"/>
        </w:rPr>
        <w:t>-</w:t>
      </w:r>
      <w:r>
        <w:rPr>
          <w:lang w:eastAsia="ko-KR"/>
        </w:rPr>
        <w:tab/>
      </w:r>
      <w:proofErr w:type="spellStart"/>
      <w:r>
        <w:rPr>
          <w:rFonts w:eastAsia="Malgun Gothic"/>
          <w:i/>
          <w:lang w:eastAsia="ko-KR"/>
        </w:rPr>
        <w:t>timeReferenceSFN</w:t>
      </w:r>
      <w:proofErr w:type="spellEnd"/>
      <w:r>
        <w:rPr>
          <w:lang w:eastAsia="ko-KR"/>
        </w:rPr>
        <w:t>: SFN used for determination of the offset of a resource in time domain. The UE uses the closest SFN with the indicated number preceding the reception of the configured grant configuration.</w:t>
      </w:r>
    </w:p>
    <w:p w14:paraId="5C1FEDAB" w14:textId="77777777" w:rsidR="008E0210" w:rsidRDefault="008E0210" w:rsidP="008E0210">
      <w:pPr>
        <w:rPr>
          <w:lang w:eastAsia="ko-KR"/>
        </w:rPr>
      </w:pPr>
      <w:r>
        <w:rPr>
          <w:lang w:eastAsia="ko-KR"/>
        </w:rPr>
        <w:t>RRC configures the following parameters when the configured grant Type 2 is configured:</w:t>
      </w:r>
    </w:p>
    <w:p w14:paraId="4FED9D26" w14:textId="77777777" w:rsidR="008E0210" w:rsidRDefault="008E0210" w:rsidP="008E0210">
      <w:pPr>
        <w:pStyle w:val="B1"/>
        <w:rPr>
          <w:lang w:eastAsia="ko-KR"/>
        </w:rPr>
      </w:pPr>
      <w:r>
        <w:rPr>
          <w:lang w:eastAsia="ko-KR"/>
        </w:rPr>
        <w:t>-</w:t>
      </w:r>
      <w:r>
        <w:rPr>
          <w:lang w:eastAsia="ko-KR"/>
        </w:rPr>
        <w:tab/>
      </w:r>
      <w:proofErr w:type="spellStart"/>
      <w:r>
        <w:rPr>
          <w:i/>
          <w:lang w:eastAsia="ko-KR"/>
        </w:rPr>
        <w:t>cs</w:t>
      </w:r>
      <w:proofErr w:type="spellEnd"/>
      <w:r>
        <w:rPr>
          <w:i/>
          <w:lang w:eastAsia="ko-KR"/>
        </w:rPr>
        <w:t>-RNTI</w:t>
      </w:r>
      <w:r>
        <w:rPr>
          <w:lang w:eastAsia="ko-KR"/>
        </w:rPr>
        <w:t>: CS-RNTI for activation, deactivation, and retransmission;</w:t>
      </w:r>
    </w:p>
    <w:p w14:paraId="69B2A773" w14:textId="77777777" w:rsidR="008E0210" w:rsidRDefault="008E0210" w:rsidP="008E0210">
      <w:pPr>
        <w:pStyle w:val="B1"/>
        <w:rPr>
          <w:lang w:eastAsia="ko-KR"/>
        </w:rPr>
      </w:pPr>
      <w:r>
        <w:rPr>
          <w:lang w:eastAsia="ko-KR"/>
        </w:rPr>
        <w:t>-</w:t>
      </w:r>
      <w:r>
        <w:rPr>
          <w:lang w:eastAsia="ko-KR"/>
        </w:rPr>
        <w:tab/>
      </w:r>
      <w:r>
        <w:rPr>
          <w:i/>
          <w:lang w:eastAsia="ko-KR"/>
        </w:rPr>
        <w:t>periodicity</w:t>
      </w:r>
      <w:r>
        <w:rPr>
          <w:lang w:eastAsia="ko-KR"/>
        </w:rPr>
        <w:t>: periodicity of the configured grant Type 2;</w:t>
      </w:r>
    </w:p>
    <w:p w14:paraId="05CECF28" w14:textId="77777777" w:rsidR="008E0210" w:rsidRDefault="008E0210" w:rsidP="008E0210">
      <w:pPr>
        <w:pStyle w:val="B1"/>
        <w:rPr>
          <w:lang w:eastAsia="ko-KR"/>
        </w:rPr>
      </w:pPr>
      <w:r>
        <w:rPr>
          <w:lang w:eastAsia="ko-KR"/>
        </w:rPr>
        <w:t>-</w:t>
      </w:r>
      <w:r>
        <w:rPr>
          <w:lang w:eastAsia="ko-KR"/>
        </w:rPr>
        <w:tab/>
      </w:r>
      <w:proofErr w:type="spellStart"/>
      <w:r>
        <w:rPr>
          <w:i/>
          <w:lang w:eastAsia="ko-KR"/>
        </w:rPr>
        <w:t>nrofHARQ</w:t>
      </w:r>
      <w:proofErr w:type="spellEnd"/>
      <w:r>
        <w:rPr>
          <w:i/>
          <w:lang w:eastAsia="ko-KR"/>
        </w:rPr>
        <w:t>-Processes</w:t>
      </w:r>
      <w:r>
        <w:rPr>
          <w:lang w:eastAsia="ko-KR"/>
        </w:rPr>
        <w:t>: the number of HARQ processes for configured grant;</w:t>
      </w:r>
    </w:p>
    <w:p w14:paraId="69EDE5FB" w14:textId="77777777" w:rsidR="008E0210" w:rsidRDefault="008E0210" w:rsidP="008E0210">
      <w:pPr>
        <w:pStyle w:val="B1"/>
        <w:rPr>
          <w:rFonts w:eastAsia="Malgun Gothic"/>
          <w:lang w:eastAsia="ko-KR"/>
        </w:rPr>
      </w:pPr>
      <w:r>
        <w:rPr>
          <w:lang w:eastAsia="ko-KR"/>
        </w:rPr>
        <w:t>-</w:t>
      </w:r>
      <w:r>
        <w:rPr>
          <w:lang w:eastAsia="ko-KR"/>
        </w:rPr>
        <w:tab/>
      </w:r>
      <w:proofErr w:type="spellStart"/>
      <w:r>
        <w:rPr>
          <w:i/>
          <w:lang w:eastAsia="ko-KR"/>
        </w:rPr>
        <w:t>harq</w:t>
      </w:r>
      <w:proofErr w:type="spellEnd"/>
      <w:r>
        <w:rPr>
          <w:i/>
          <w:lang w:eastAsia="ko-KR"/>
        </w:rPr>
        <w:t>-</w:t>
      </w:r>
      <w:proofErr w:type="spellStart"/>
      <w:r>
        <w:rPr>
          <w:i/>
          <w:lang w:eastAsia="ko-KR"/>
        </w:rPr>
        <w:t>ProcID</w:t>
      </w:r>
      <w:proofErr w:type="spellEnd"/>
      <w:r>
        <w:rPr>
          <w:i/>
          <w:lang w:eastAsia="ko-KR"/>
        </w:rPr>
        <w:t>-Offset</w:t>
      </w:r>
      <w:r>
        <w:rPr>
          <w:lang w:eastAsia="ko-KR"/>
        </w:rPr>
        <w:t>: offset of HARQ process for configured grant for operation with shared spectrum channel access;</w:t>
      </w:r>
    </w:p>
    <w:p w14:paraId="669CADB7" w14:textId="77777777" w:rsidR="008E0210" w:rsidRDefault="008E0210" w:rsidP="008E0210">
      <w:pPr>
        <w:pStyle w:val="B1"/>
        <w:rPr>
          <w:rFonts w:eastAsia="Malgun Gothic"/>
          <w:lang w:eastAsia="ko-KR"/>
        </w:rPr>
      </w:pPr>
      <w:r>
        <w:rPr>
          <w:lang w:eastAsia="ko-KR"/>
        </w:rPr>
        <w:t>-</w:t>
      </w:r>
      <w:r>
        <w:rPr>
          <w:lang w:eastAsia="ko-KR"/>
        </w:rPr>
        <w:tab/>
      </w:r>
      <w:r>
        <w:rPr>
          <w:i/>
          <w:lang w:eastAsia="ko-KR"/>
        </w:rPr>
        <w:t>harq-ProcID-Offset2</w:t>
      </w:r>
      <w:r>
        <w:rPr>
          <w:lang w:eastAsia="ko-KR"/>
        </w:rPr>
        <w:t>: offset of HARQ process for configured grant.</w:t>
      </w:r>
    </w:p>
    <w:p w14:paraId="23C13606" w14:textId="77777777" w:rsidR="008E0210" w:rsidRDefault="008E0210" w:rsidP="008E0210">
      <w:pPr>
        <w:rPr>
          <w:lang w:eastAsia="ko-KR"/>
        </w:rPr>
      </w:pPr>
      <w:r>
        <w:rPr>
          <w:lang w:eastAsia="ko-KR"/>
        </w:rPr>
        <w:t>RRC configures the following parameters when retransmissions on configured uplink grant is configured:</w:t>
      </w:r>
    </w:p>
    <w:p w14:paraId="46425746" w14:textId="77777777" w:rsidR="008E0210" w:rsidRDefault="008E0210" w:rsidP="008E0210">
      <w:pPr>
        <w:pStyle w:val="B1"/>
        <w:rPr>
          <w:lang w:eastAsia="ko-KR"/>
        </w:rPr>
      </w:pPr>
      <w:r>
        <w:rPr>
          <w:lang w:eastAsia="ko-KR"/>
        </w:rPr>
        <w:t>-</w:t>
      </w:r>
      <w:r>
        <w:rPr>
          <w:lang w:eastAsia="ko-KR"/>
        </w:rPr>
        <w:tab/>
      </w:r>
      <w:r>
        <w:rPr>
          <w:i/>
          <w:lang w:eastAsia="ko-KR"/>
        </w:rPr>
        <w:t>cg-</w:t>
      </w:r>
      <w:proofErr w:type="spellStart"/>
      <w:r>
        <w:rPr>
          <w:i/>
          <w:lang w:eastAsia="ko-KR"/>
        </w:rPr>
        <w:t>RetransmissionTimer</w:t>
      </w:r>
      <w:proofErr w:type="spellEnd"/>
      <w:r>
        <w:rPr>
          <w:lang w:eastAsia="ko-KR"/>
        </w:rPr>
        <w:t>: the duration after a configured grant (re)transmission of a HARQ process when the UE shall not autonomously retransmit that HARQ process.</w:t>
      </w:r>
    </w:p>
    <w:p w14:paraId="7A1B0320" w14:textId="77777777" w:rsidR="008E0210" w:rsidRDefault="008E0210" w:rsidP="008E0210">
      <w:pPr>
        <w:rPr>
          <w:lang w:eastAsia="ko-KR"/>
        </w:rPr>
      </w:pPr>
      <w:r>
        <w:rPr>
          <w:lang w:eastAsia="ko-KR"/>
        </w:rPr>
        <w:t>Upon configuration of a configured grant Type 1 for a BWP of a Serving Cell by upper layers, the MAC entity shall:</w:t>
      </w:r>
    </w:p>
    <w:p w14:paraId="7953D5A3" w14:textId="77777777" w:rsidR="008E0210" w:rsidRDefault="008E0210" w:rsidP="008E0210">
      <w:pPr>
        <w:pStyle w:val="B1"/>
        <w:rPr>
          <w:lang w:eastAsia="ko-KR"/>
        </w:rPr>
      </w:pPr>
      <w:r>
        <w:rPr>
          <w:lang w:eastAsia="ko-KR"/>
        </w:rPr>
        <w:t>1&gt;</w:t>
      </w:r>
      <w:r>
        <w:rPr>
          <w:lang w:eastAsia="ko-KR"/>
        </w:rPr>
        <w:tab/>
        <w:t>store the uplink grant provided by upper layers as a configured uplink grant for the indicated BWP of the Serving Cell;</w:t>
      </w:r>
    </w:p>
    <w:p w14:paraId="2037C787" w14:textId="77777777" w:rsidR="008E0210" w:rsidRDefault="008E0210" w:rsidP="008E0210">
      <w:pPr>
        <w:pStyle w:val="B1"/>
        <w:rPr>
          <w:lang w:eastAsia="ko-KR"/>
        </w:rPr>
      </w:pPr>
      <w:r>
        <w:rPr>
          <w:lang w:eastAsia="ko-KR"/>
        </w:rPr>
        <w:t>1&gt;</w:t>
      </w:r>
      <w:r>
        <w:rPr>
          <w:lang w:eastAsia="ko-KR"/>
        </w:rPr>
        <w:tab/>
        <w:t xml:space="preserve">initialise or re-initialise the configured uplink grant to start in the symbol according to </w:t>
      </w:r>
      <w:proofErr w:type="spellStart"/>
      <w:r>
        <w:rPr>
          <w:i/>
          <w:lang w:eastAsia="ko-KR"/>
        </w:rPr>
        <w:t>timeDomainOffset</w:t>
      </w:r>
      <w:proofErr w:type="spellEnd"/>
      <w:r>
        <w:rPr>
          <w:lang w:eastAsia="ko-KR"/>
        </w:rPr>
        <w:t xml:space="preserve">, </w:t>
      </w:r>
      <w:proofErr w:type="spellStart"/>
      <w:r>
        <w:rPr>
          <w:i/>
          <w:lang w:eastAsia="ko-KR"/>
        </w:rPr>
        <w:t>timeReferenceSFN</w:t>
      </w:r>
      <w:proofErr w:type="spellEnd"/>
      <w:r>
        <w:rPr>
          <w:lang w:eastAsia="ko-KR"/>
        </w:rPr>
        <w:t xml:space="preserve">, and </w:t>
      </w:r>
      <w:r>
        <w:rPr>
          <w:i/>
          <w:lang w:eastAsia="ko-KR"/>
        </w:rPr>
        <w:t>S</w:t>
      </w:r>
      <w:r>
        <w:rPr>
          <w:lang w:eastAsia="ko-KR"/>
        </w:rPr>
        <w:t xml:space="preserve"> (derived from </w:t>
      </w:r>
      <w:r>
        <w:rPr>
          <w:i/>
          <w:lang w:eastAsia="ko-KR"/>
        </w:rPr>
        <w:t>SLIV</w:t>
      </w:r>
      <w:r>
        <w:rPr>
          <w:lang w:eastAsia="ko-KR"/>
        </w:rPr>
        <w:t xml:space="preserve"> </w:t>
      </w:r>
      <w:r>
        <w:rPr>
          <w:rFonts w:eastAsia="Malgun Gothic"/>
          <w:lang w:eastAsia="ko-KR"/>
        </w:rPr>
        <w:t xml:space="preserve">or provided by </w:t>
      </w:r>
      <w:proofErr w:type="spellStart"/>
      <w:r>
        <w:rPr>
          <w:rFonts w:eastAsia="Malgun Gothic"/>
          <w:i/>
          <w:lang w:eastAsia="ko-KR"/>
        </w:rPr>
        <w:t>startSymbol</w:t>
      </w:r>
      <w:proofErr w:type="spellEnd"/>
      <w:r>
        <w:rPr>
          <w:rFonts w:eastAsia="Malgun Gothic"/>
          <w:lang w:eastAsia="ko-KR"/>
        </w:rPr>
        <w:t xml:space="preserve"> </w:t>
      </w:r>
      <w:r>
        <w:rPr>
          <w:lang w:eastAsia="ko-KR"/>
        </w:rPr>
        <w:t xml:space="preserve">as specified in TS 38.214 [7]), and to reoccur with </w:t>
      </w:r>
      <w:r>
        <w:rPr>
          <w:i/>
          <w:lang w:eastAsia="ko-KR"/>
        </w:rPr>
        <w:t>periodicity</w:t>
      </w:r>
      <w:r>
        <w:rPr>
          <w:lang w:eastAsia="ko-KR"/>
        </w:rPr>
        <w:t>.</w:t>
      </w:r>
    </w:p>
    <w:p w14:paraId="16EE3C85" w14:textId="77777777" w:rsidR="008E0210" w:rsidRDefault="008E0210" w:rsidP="008E0210">
      <w:pPr>
        <w:rPr>
          <w:lang w:eastAsia="ko-KR"/>
        </w:rPr>
      </w:pPr>
      <w:r>
        <w:rPr>
          <w:lang w:eastAsia="ko-KR"/>
        </w:rPr>
        <w:lastRenderedPageBreak/>
        <w:t xml:space="preserve">After an uplink grant is configured for a configured grant Type 1, the MAC entity shall consider </w:t>
      </w:r>
      <w:r>
        <w:rPr>
          <w:rFonts w:eastAsia="Malgun Gothic"/>
          <w:lang w:eastAsia="ko-KR"/>
        </w:rPr>
        <w:t xml:space="preserve">sequentially </w:t>
      </w:r>
      <w:r>
        <w:rPr>
          <w:lang w:eastAsia="ko-KR"/>
        </w:rPr>
        <w:t>that the N</w:t>
      </w:r>
      <w:r>
        <w:rPr>
          <w:vertAlign w:val="superscript"/>
          <w:lang w:eastAsia="ko-KR"/>
        </w:rPr>
        <w:t>th</w:t>
      </w:r>
      <w:r>
        <w:rPr>
          <w:lang w:eastAsia="ko-KR"/>
        </w:rPr>
        <w:t xml:space="preserve"> (N &gt;= 0) uplink grant </w:t>
      </w:r>
      <w:r>
        <w:rPr>
          <w:rFonts w:eastAsia="Malgun Gothic"/>
          <w:lang w:eastAsia="ko-KR"/>
        </w:rPr>
        <w:t>occurs in the</w:t>
      </w:r>
      <w:r>
        <w:rPr>
          <w:lang w:eastAsia="ko-KR"/>
        </w:rPr>
        <w:t xml:space="preserve"> symbol for which:</w:t>
      </w:r>
    </w:p>
    <w:p w14:paraId="4C946FD1" w14:textId="77777777" w:rsidR="008E0210" w:rsidRDefault="008E0210" w:rsidP="008E0210">
      <w:pPr>
        <w:jc w:val="center"/>
        <w:rPr>
          <w:lang w:eastAsia="ko-KR"/>
        </w:rPr>
      </w:pPr>
      <w:r>
        <w:rPr>
          <w:lang w:eastAsia="ko-KR"/>
        </w:rPr>
        <w:t xml:space="preserve">[(SFN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 xml:space="preserve">) + (slot number in the frame × </w:t>
      </w:r>
      <w:proofErr w:type="spellStart"/>
      <w:r>
        <w:rPr>
          <w:i/>
          <w:lang w:eastAsia="ko-KR"/>
        </w:rPr>
        <w:t>numberOfSymbolsPerSlot</w:t>
      </w:r>
      <w:proofErr w:type="spellEnd"/>
      <w:r>
        <w:rPr>
          <w:lang w:eastAsia="ko-KR"/>
        </w:rPr>
        <w:t>) + symbol number in the slot] =</w:t>
      </w:r>
      <w:r>
        <w:rPr>
          <w:lang w:eastAsia="ko-KR"/>
        </w:rPr>
        <w:br/>
        <w:t xml:space="preserve"> (</w:t>
      </w:r>
      <w:proofErr w:type="spellStart"/>
      <w:r>
        <w:rPr>
          <w:rFonts w:eastAsia="Malgun Gothic"/>
          <w:i/>
          <w:lang w:eastAsia="ko-KR"/>
        </w:rPr>
        <w:t>timeReferenceSFN</w:t>
      </w:r>
      <w:proofErr w:type="spellEnd"/>
      <w:r>
        <w:rPr>
          <w:rFonts w:eastAsia="Malgun Gothic"/>
          <w:lang w:eastAsia="ko-KR"/>
        </w:rPr>
        <w:t xml:space="preserve"> × </w:t>
      </w:r>
      <w:proofErr w:type="spellStart"/>
      <w:r>
        <w:rPr>
          <w:rFonts w:eastAsia="Malgun Gothic"/>
          <w:i/>
          <w:lang w:eastAsia="ko-KR"/>
        </w:rPr>
        <w:t>numberOfSlotsPerFrame</w:t>
      </w:r>
      <w:proofErr w:type="spellEnd"/>
      <w:r>
        <w:rPr>
          <w:rFonts w:eastAsia="Malgun Gothic"/>
          <w:lang w:eastAsia="ko-KR"/>
        </w:rPr>
        <w:t xml:space="preserve"> × </w:t>
      </w:r>
      <w:proofErr w:type="spellStart"/>
      <w:r>
        <w:rPr>
          <w:rFonts w:eastAsia="Malgun Gothic"/>
          <w:i/>
          <w:lang w:eastAsia="ko-KR"/>
        </w:rPr>
        <w:t>numberOfSymbolsPerSlot</w:t>
      </w:r>
      <w:proofErr w:type="spellEnd"/>
      <w:r>
        <w:rPr>
          <w:rFonts w:eastAsia="Malgun Gothic"/>
          <w:lang w:eastAsia="ko-KR"/>
        </w:rPr>
        <w:t xml:space="preserve"> </w:t>
      </w:r>
      <w:r>
        <w:rPr>
          <w:rFonts w:eastAsia="Malgun Gothic"/>
          <w:i/>
          <w:lang w:eastAsia="ko-KR"/>
        </w:rPr>
        <w:t>+</w:t>
      </w:r>
      <w:r>
        <w:rPr>
          <w:rFonts w:eastAsia="Malgun Gothic"/>
          <w:lang w:eastAsia="ko-KR"/>
        </w:rPr>
        <w:t xml:space="preserve"> </w:t>
      </w:r>
      <w:proofErr w:type="spellStart"/>
      <w:r>
        <w:rPr>
          <w:i/>
          <w:lang w:eastAsia="ko-KR"/>
        </w:rPr>
        <w:t>timeDomainOffset</w:t>
      </w:r>
      <w:proofErr w:type="spellEnd"/>
      <w:r>
        <w:rPr>
          <w:lang w:eastAsia="ko-KR"/>
        </w:rPr>
        <w:t xml:space="preserve"> × </w:t>
      </w:r>
      <w:proofErr w:type="spellStart"/>
      <w:r>
        <w:rPr>
          <w:i/>
          <w:lang w:eastAsia="ko-KR"/>
        </w:rPr>
        <w:t>numberOfSymbolsPerSlot</w:t>
      </w:r>
      <w:proofErr w:type="spellEnd"/>
      <w:r>
        <w:rPr>
          <w:lang w:eastAsia="ko-KR"/>
        </w:rPr>
        <w:t xml:space="preserve"> + </w:t>
      </w:r>
      <w:r>
        <w:rPr>
          <w:i/>
          <w:lang w:eastAsia="ko-KR"/>
        </w:rPr>
        <w:t>S</w:t>
      </w:r>
      <w:r>
        <w:rPr>
          <w:lang w:eastAsia="ko-KR"/>
        </w:rPr>
        <w:t xml:space="preserve"> + N × </w:t>
      </w:r>
      <w:r>
        <w:rPr>
          <w:i/>
          <w:lang w:eastAsia="ko-KR"/>
        </w:rPr>
        <w:t>periodicity</w:t>
      </w:r>
      <w:r>
        <w:rPr>
          <w:lang w:eastAsia="ko-KR"/>
        </w:rPr>
        <w:t xml:space="preserve">) modulo (1024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w:t>
      </w:r>
    </w:p>
    <w:p w14:paraId="759272EC" w14:textId="77777777" w:rsidR="008E0210" w:rsidRDefault="008E0210" w:rsidP="008E0210">
      <w:pPr>
        <w:rPr>
          <w:lang w:eastAsia="zh-CN"/>
        </w:rPr>
      </w:pPr>
      <w:r>
        <w:rPr>
          <w:lang w:eastAsia="zh-CN"/>
        </w:rPr>
        <w:t xml:space="preserve">For an uplink grant configured for configured grant Type 1 for CG-SDT on the selected uplink carrier as in clause 5.x, when CG-SDT is triggered and not terminated, for each configured grant valid </w:t>
      </w:r>
      <w:r>
        <w:rPr>
          <w:lang w:val="en-US" w:eastAsia="zh-CN"/>
        </w:rPr>
        <w:t>according to TS 38.214 [7</w:t>
      </w:r>
      <w:r>
        <w:rPr>
          <w:rFonts w:hint="eastAsia"/>
          <w:lang w:val="en-US" w:eastAsia="zh-CN"/>
        </w:rPr>
        <w:t>]</w:t>
      </w:r>
      <w:r>
        <w:rPr>
          <w:lang w:val="en-US" w:eastAsia="zh-CN"/>
        </w:rPr>
        <w:t xml:space="preserve"> </w:t>
      </w:r>
      <w:r>
        <w:rPr>
          <w:lang w:eastAsia="zh-CN"/>
        </w:rPr>
        <w:t>for which the above formula is satisfied, the MAC entity shall:</w:t>
      </w:r>
    </w:p>
    <w:p w14:paraId="0E4FCB50" w14:textId="77777777" w:rsidR="008E0210" w:rsidRDefault="008E0210" w:rsidP="008E0210">
      <w:pPr>
        <w:pStyle w:val="B1"/>
        <w:rPr>
          <w:lang w:eastAsia="zh-CN"/>
        </w:rPr>
      </w:pPr>
      <w:r>
        <w:rPr>
          <w:rFonts w:eastAsia="DengXian" w:hint="eastAsia"/>
          <w:lang w:eastAsia="zh-CN"/>
        </w:rPr>
        <w:t>1</w:t>
      </w:r>
      <w:r>
        <w:rPr>
          <w:rFonts w:eastAsia="DengXian"/>
          <w:lang w:eastAsia="zh-CN"/>
        </w:rPr>
        <w:t>&gt;</w:t>
      </w:r>
      <w:r>
        <w:rPr>
          <w:rFonts w:eastAsia="DengXian"/>
          <w:lang w:eastAsia="zh-CN"/>
        </w:rPr>
        <w:tab/>
        <w:t xml:space="preserve">if at least one SSB </w:t>
      </w:r>
      <w:r>
        <w:rPr>
          <w:rFonts w:eastAsia="DengXian"/>
          <w:kern w:val="2"/>
          <w:lang w:eastAsia="zh-CN"/>
        </w:rPr>
        <w:t>configured for CG-SDT</w:t>
      </w:r>
      <w:r>
        <w:rPr>
          <w:rFonts w:eastAsia="DengXian"/>
          <w:lang w:eastAsia="zh-CN"/>
        </w:rPr>
        <w:t xml:space="preserve"> with SS-RSRP above </w:t>
      </w:r>
      <w:r>
        <w:rPr>
          <w:rFonts w:eastAsia="DengXian"/>
          <w:i/>
          <w:lang w:eastAsia="zh-CN"/>
        </w:rPr>
        <w:t>cg-SDT-RSRP</w:t>
      </w:r>
      <w:r>
        <w:rPr>
          <w:rFonts w:eastAsia="DengXian" w:hint="eastAsia"/>
          <w:i/>
          <w:lang w:eastAsia="zh-CN"/>
        </w:rPr>
        <w:t>-</w:t>
      </w:r>
      <w:proofErr w:type="spellStart"/>
      <w:r>
        <w:rPr>
          <w:rFonts w:eastAsia="DengXian" w:hint="eastAsia"/>
          <w:i/>
          <w:lang w:eastAsia="zh-CN"/>
        </w:rPr>
        <w:t>T</w:t>
      </w:r>
      <w:r>
        <w:rPr>
          <w:rFonts w:eastAsia="DengXian"/>
          <w:i/>
          <w:lang w:eastAsia="zh-CN"/>
        </w:rPr>
        <w:t>h</w:t>
      </w:r>
      <w:r>
        <w:rPr>
          <w:rFonts w:eastAsia="DengXian" w:hint="eastAsia"/>
          <w:i/>
          <w:lang w:eastAsia="zh-CN"/>
        </w:rPr>
        <w:t>reshol</w:t>
      </w:r>
      <w:r>
        <w:rPr>
          <w:rFonts w:eastAsia="DengXian"/>
          <w:i/>
          <w:lang w:eastAsia="zh-CN"/>
        </w:rPr>
        <w:t>dSSB</w:t>
      </w:r>
      <w:proofErr w:type="spellEnd"/>
      <w:r>
        <w:rPr>
          <w:rFonts w:eastAsia="DengXian"/>
          <w:lang w:eastAsia="zh-CN"/>
        </w:rPr>
        <w:t xml:space="preserve"> is available:</w:t>
      </w:r>
    </w:p>
    <w:p w14:paraId="26376E0B" w14:textId="77777777" w:rsidR="008E0210" w:rsidRDefault="008E0210" w:rsidP="008E0210">
      <w:pPr>
        <w:pStyle w:val="B2"/>
        <w:rPr>
          <w:lang w:eastAsia="zh-CN"/>
        </w:rPr>
      </w:pPr>
      <w:r>
        <w:rPr>
          <w:rFonts w:hint="eastAsia"/>
          <w:lang w:eastAsia="zh-CN"/>
        </w:rPr>
        <w:t>2</w:t>
      </w:r>
      <w:r>
        <w:rPr>
          <w:lang w:eastAsia="zh-CN"/>
        </w:rPr>
        <w:t>&gt;</w:t>
      </w:r>
      <w:r>
        <w:rPr>
          <w:lang w:eastAsia="zh-CN"/>
        </w:rPr>
        <w:tab/>
        <w:t xml:space="preserve">if after initial transmission for CG-SDT with CCCH message has been performed according to clause 5.4.1, </w:t>
      </w:r>
      <w:r w:rsidRPr="008C51DE">
        <w:rPr>
          <w:lang w:val="en-US"/>
        </w:rPr>
        <w:t xml:space="preserve">PDCCH addressed to </w:t>
      </w:r>
      <w:r>
        <w:rPr>
          <w:lang w:val="en-US"/>
        </w:rPr>
        <w:t xml:space="preserve">the MAC entity’s </w:t>
      </w:r>
      <w:r w:rsidRPr="008C51DE">
        <w:rPr>
          <w:lang w:val="en-US"/>
        </w:rPr>
        <w:t>C-RNTI</w:t>
      </w:r>
      <w:r>
        <w:rPr>
          <w:lang w:val="en-US"/>
        </w:rPr>
        <w:t xml:space="preserve"> </w:t>
      </w:r>
      <w:r w:rsidRPr="006949C6">
        <w:rPr>
          <w:lang w:val="en-US"/>
        </w:rPr>
        <w:t>has been received</w:t>
      </w:r>
      <w:r>
        <w:rPr>
          <w:lang w:eastAsia="zh-CN"/>
        </w:rPr>
        <w:t>, and the SSB corresponding to the configured UL grant has the same SSB index as the SSB selected for initial transmission for CG-SDT with CCCH message (i.e., SSB for retransmission of initial transmission of CG-SDT); or</w:t>
      </w:r>
    </w:p>
    <w:p w14:paraId="37855564" w14:textId="77777777" w:rsidR="008E0210" w:rsidRDefault="008E0210" w:rsidP="008E0210">
      <w:pPr>
        <w:pStyle w:val="B2"/>
        <w:rPr>
          <w:lang w:eastAsia="zh-CN"/>
        </w:rPr>
      </w:pPr>
      <w:r>
        <w:rPr>
          <w:lang w:eastAsia="zh-CN"/>
        </w:rPr>
        <w:t>2&gt;</w:t>
      </w:r>
      <w:r>
        <w:rPr>
          <w:lang w:eastAsia="zh-CN"/>
        </w:rPr>
        <w:tab/>
        <w:t xml:space="preserve">if the RSRP of the SSB corresponding to the configured uplink grant is above the </w:t>
      </w:r>
      <w:r>
        <w:rPr>
          <w:i/>
          <w:lang w:eastAsia="zh-CN"/>
        </w:rPr>
        <w:t>cg-SDT-RSRP-</w:t>
      </w:r>
      <w:proofErr w:type="spellStart"/>
      <w:r>
        <w:rPr>
          <w:i/>
          <w:lang w:eastAsia="zh-CN"/>
        </w:rPr>
        <w:t>ThresholdSSB</w:t>
      </w:r>
      <w:proofErr w:type="spellEnd"/>
      <w:r>
        <w:rPr>
          <w:lang w:eastAsia="zh-CN"/>
        </w:rPr>
        <w:t>: (i.e., SSB for initial and subsequent new CG-SDT transmission):</w:t>
      </w:r>
    </w:p>
    <w:p w14:paraId="1129BC6A" w14:textId="77777777" w:rsidR="008E0210" w:rsidRDefault="008E0210" w:rsidP="008E0210">
      <w:pPr>
        <w:pStyle w:val="B3"/>
        <w:rPr>
          <w:lang w:eastAsia="zh-CN"/>
        </w:rPr>
      </w:pPr>
      <w:r>
        <w:rPr>
          <w:lang w:eastAsia="zh-CN"/>
        </w:rPr>
        <w:t>3&gt;</w:t>
      </w:r>
      <w:r>
        <w:rPr>
          <w:lang w:eastAsia="zh-CN"/>
        </w:rPr>
        <w:tab/>
        <w:t>indicate the SSB index</w:t>
      </w:r>
      <w:r w:rsidRPr="009F4571">
        <w:rPr>
          <w:lang w:eastAsia="zh-CN"/>
        </w:rPr>
        <w:t xml:space="preserve"> </w:t>
      </w:r>
      <w:r>
        <w:rPr>
          <w:lang w:eastAsia="zh-CN"/>
        </w:rPr>
        <w:t>corresponding to the configured uplink grant to the lower layer;</w:t>
      </w:r>
    </w:p>
    <w:p w14:paraId="092DF53E" w14:textId="77777777" w:rsidR="008E0210" w:rsidRDefault="008E0210" w:rsidP="008E0210">
      <w:pPr>
        <w:pStyle w:val="B3"/>
        <w:rPr>
          <w:lang w:eastAsia="zh-CN"/>
        </w:rPr>
      </w:pPr>
      <w:r>
        <w:rPr>
          <w:rFonts w:hint="eastAsia"/>
          <w:lang w:eastAsia="zh-CN"/>
        </w:rPr>
        <w:t>3&gt;</w:t>
      </w:r>
      <w:r>
        <w:rPr>
          <w:lang w:eastAsia="zh-CN"/>
        </w:rPr>
        <w:tab/>
      </w:r>
      <w:r>
        <w:rPr>
          <w:lang w:eastAsia="ko-KR"/>
        </w:rPr>
        <w:t xml:space="preserve">consider </w:t>
      </w:r>
      <w:r>
        <w:rPr>
          <w:rFonts w:eastAsia="Malgun Gothic"/>
          <w:lang w:eastAsia="ko-KR"/>
        </w:rPr>
        <w:t>this</w:t>
      </w:r>
      <w:r>
        <w:rPr>
          <w:lang w:eastAsia="ko-KR"/>
        </w:rPr>
        <w:t xml:space="preserve"> configured uplink grant </w:t>
      </w:r>
      <w:r>
        <w:rPr>
          <w:rFonts w:eastAsia="Malgun Gothic"/>
          <w:lang w:eastAsia="ko-KR"/>
        </w:rPr>
        <w:t>as valid.</w:t>
      </w:r>
    </w:p>
    <w:p w14:paraId="432610FB" w14:textId="71CDBDAA" w:rsidR="008E0210" w:rsidDel="008E0210" w:rsidRDefault="008E0210" w:rsidP="008E0210">
      <w:pPr>
        <w:pStyle w:val="B1"/>
        <w:rPr>
          <w:del w:id="8" w:author="Samsung (Anil)" w:date="2022-04-12T10:47:00Z"/>
          <w:lang w:eastAsia="zh-CN"/>
        </w:rPr>
      </w:pPr>
      <w:del w:id="9" w:author="Samsung (Anil)" w:date="2022-04-12T10:47:00Z">
        <w:r w:rsidDel="008E0210">
          <w:rPr>
            <w:rFonts w:hint="eastAsia"/>
            <w:lang w:eastAsia="zh-CN"/>
          </w:rPr>
          <w:delText>1</w:delText>
        </w:r>
        <w:r w:rsidDel="008E0210">
          <w:rPr>
            <w:lang w:eastAsia="zh-CN"/>
          </w:rPr>
          <w:delText>&gt;</w:delText>
        </w:r>
        <w:r w:rsidDel="008E0210">
          <w:rPr>
            <w:lang w:eastAsia="zh-CN"/>
          </w:rPr>
          <w:tab/>
          <w:delText>else:</w:delText>
        </w:r>
      </w:del>
    </w:p>
    <w:p w14:paraId="266655A3" w14:textId="74D0AB46" w:rsidR="008E0210" w:rsidDel="008E0210" w:rsidRDefault="008E0210" w:rsidP="008E0210">
      <w:pPr>
        <w:pStyle w:val="B2"/>
        <w:rPr>
          <w:del w:id="10" w:author="Samsung (Anil)" w:date="2022-04-12T10:47:00Z"/>
          <w:rFonts w:eastAsia="DengXian"/>
          <w:lang w:eastAsia="zh-CN"/>
        </w:rPr>
      </w:pPr>
      <w:del w:id="11" w:author="Samsung (Anil)" w:date="2022-04-12T10:47:00Z">
        <w:r w:rsidDel="008E0210">
          <w:rPr>
            <w:rFonts w:hint="eastAsia"/>
            <w:lang w:eastAsia="zh-CN"/>
          </w:rPr>
          <w:delText>2</w:delText>
        </w:r>
        <w:r w:rsidDel="008E0210">
          <w:rPr>
            <w:lang w:eastAsia="zh-CN"/>
          </w:rPr>
          <w:delText>&gt;</w:delText>
        </w:r>
        <w:r w:rsidDel="008E0210">
          <w:rPr>
            <w:lang w:eastAsia="zh-CN"/>
          </w:rPr>
          <w:tab/>
          <w:delText>initiate Random Access procedure</w:delText>
        </w:r>
        <w:r w:rsidDel="008E0210">
          <w:rPr>
            <w:rFonts w:eastAsia="DengXian"/>
            <w:lang w:eastAsia="zh-CN"/>
          </w:rPr>
          <w:delText xml:space="preserve"> in clause 5.1.</w:delText>
        </w:r>
      </w:del>
    </w:p>
    <w:p w14:paraId="3EF009A2" w14:textId="77777777" w:rsidR="008E0210" w:rsidRDefault="008E0210" w:rsidP="008E0210">
      <w:pPr>
        <w:rPr>
          <w:lang w:eastAsia="ko-KR"/>
        </w:rPr>
      </w:pPr>
      <w:r>
        <w:rPr>
          <w:lang w:eastAsia="ko-KR"/>
        </w:rPr>
        <w:t xml:space="preserve">After an uplink grant is configured for a configured grant Type 2, the MAC entity shall consider </w:t>
      </w:r>
      <w:r>
        <w:rPr>
          <w:rFonts w:eastAsia="Malgun Gothic"/>
          <w:lang w:eastAsia="ko-KR"/>
        </w:rPr>
        <w:t xml:space="preserve">sequentially </w:t>
      </w:r>
      <w:r>
        <w:rPr>
          <w:lang w:eastAsia="ko-KR"/>
        </w:rPr>
        <w:t>that the N</w:t>
      </w:r>
      <w:r>
        <w:rPr>
          <w:vertAlign w:val="superscript"/>
          <w:lang w:eastAsia="ko-KR"/>
        </w:rPr>
        <w:t>th</w:t>
      </w:r>
      <w:r>
        <w:rPr>
          <w:lang w:eastAsia="ko-KR"/>
        </w:rPr>
        <w:t xml:space="preserve"> (N &gt;= 0) uplink grant </w:t>
      </w:r>
      <w:r>
        <w:rPr>
          <w:rFonts w:eastAsia="Malgun Gothic"/>
          <w:lang w:eastAsia="ko-KR"/>
        </w:rPr>
        <w:t>occurs in the</w:t>
      </w:r>
      <w:r>
        <w:rPr>
          <w:lang w:eastAsia="ko-KR"/>
        </w:rPr>
        <w:t xml:space="preserve"> symbol for which:</w:t>
      </w:r>
    </w:p>
    <w:p w14:paraId="19AE6744" w14:textId="77777777" w:rsidR="008E0210" w:rsidRDefault="008E0210" w:rsidP="008E0210">
      <w:pPr>
        <w:jc w:val="center"/>
        <w:rPr>
          <w:lang w:eastAsia="ko-KR"/>
        </w:rPr>
      </w:pPr>
      <w:r>
        <w:rPr>
          <w:lang w:eastAsia="ko-KR"/>
        </w:rPr>
        <w:t xml:space="preserve">[(SFN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 xml:space="preserve">) + (slot number in the frame × </w:t>
      </w:r>
      <w:proofErr w:type="spellStart"/>
      <w:r>
        <w:rPr>
          <w:i/>
          <w:lang w:eastAsia="ko-KR"/>
        </w:rPr>
        <w:t>numberOfSymbolsPerSlot</w:t>
      </w:r>
      <w:proofErr w:type="spellEnd"/>
      <w:r>
        <w:rPr>
          <w:lang w:eastAsia="ko-KR"/>
        </w:rPr>
        <w:t>) + symbol number in the slot] =</w:t>
      </w:r>
      <w:r>
        <w:rPr>
          <w:lang w:eastAsia="ko-KR"/>
        </w:rPr>
        <w:br/>
        <w:t>[(</w:t>
      </w:r>
      <w:proofErr w:type="spellStart"/>
      <w:r>
        <w:rPr>
          <w:lang w:eastAsia="ko-KR"/>
        </w:rPr>
        <w:t>SFN</w:t>
      </w:r>
      <w:r>
        <w:rPr>
          <w:vertAlign w:val="subscript"/>
          <w:lang w:eastAsia="ko-KR"/>
        </w:rPr>
        <w:t>start</w:t>
      </w:r>
      <w:proofErr w:type="spellEnd"/>
      <w:r>
        <w:rPr>
          <w:vertAlign w:val="subscript"/>
          <w:lang w:eastAsia="ko-KR"/>
        </w:rPr>
        <w:t xml:space="preserve"> time</w:t>
      </w:r>
      <w:r>
        <w:rPr>
          <w:lang w:eastAsia="ko-KR"/>
        </w:rPr>
        <w:t xml:space="preserve">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 xml:space="preserve"> + </w:t>
      </w:r>
      <w:proofErr w:type="spellStart"/>
      <w:r>
        <w:rPr>
          <w:lang w:eastAsia="ko-KR"/>
        </w:rPr>
        <w:t>slot</w:t>
      </w:r>
      <w:r>
        <w:rPr>
          <w:vertAlign w:val="subscript"/>
          <w:lang w:eastAsia="ko-KR"/>
        </w:rPr>
        <w:t>start</w:t>
      </w:r>
      <w:proofErr w:type="spellEnd"/>
      <w:r>
        <w:rPr>
          <w:vertAlign w:val="subscript"/>
          <w:lang w:eastAsia="ko-KR"/>
        </w:rPr>
        <w:t xml:space="preserve"> time</w:t>
      </w:r>
      <w:r>
        <w:rPr>
          <w:lang w:eastAsia="ko-KR"/>
        </w:rPr>
        <w:t xml:space="preserve"> × </w:t>
      </w:r>
      <w:proofErr w:type="spellStart"/>
      <w:r>
        <w:rPr>
          <w:i/>
          <w:lang w:eastAsia="ko-KR"/>
        </w:rPr>
        <w:t>numberOfSymbolsPerSlot</w:t>
      </w:r>
      <w:proofErr w:type="spellEnd"/>
      <w:r>
        <w:rPr>
          <w:lang w:eastAsia="ko-KR"/>
        </w:rPr>
        <w:t xml:space="preserve"> + </w:t>
      </w:r>
      <w:proofErr w:type="spellStart"/>
      <w:r>
        <w:rPr>
          <w:lang w:eastAsia="ko-KR"/>
        </w:rPr>
        <w:t>symbol</w:t>
      </w:r>
      <w:r>
        <w:rPr>
          <w:vertAlign w:val="subscript"/>
          <w:lang w:eastAsia="ko-KR"/>
        </w:rPr>
        <w:t>start</w:t>
      </w:r>
      <w:proofErr w:type="spellEnd"/>
      <w:r>
        <w:rPr>
          <w:vertAlign w:val="subscript"/>
          <w:lang w:eastAsia="ko-KR"/>
        </w:rPr>
        <w:t xml:space="preserve"> time</w:t>
      </w:r>
      <w:r>
        <w:rPr>
          <w:lang w:eastAsia="ko-KR"/>
        </w:rPr>
        <w:t xml:space="preserve">) + N × </w:t>
      </w:r>
      <w:r>
        <w:rPr>
          <w:i/>
          <w:lang w:eastAsia="ko-KR"/>
        </w:rPr>
        <w:t>periodicity</w:t>
      </w:r>
      <w:r>
        <w:rPr>
          <w:lang w:eastAsia="ko-KR"/>
        </w:rPr>
        <w:t xml:space="preserve">] modulo (1024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w:t>
      </w:r>
    </w:p>
    <w:p w14:paraId="52BC6642" w14:textId="77777777" w:rsidR="008E0210" w:rsidRDefault="008E0210" w:rsidP="008E0210">
      <w:pPr>
        <w:rPr>
          <w:lang w:eastAsia="ko-KR"/>
        </w:rPr>
      </w:pPr>
      <w:r>
        <w:rPr>
          <w:lang w:eastAsia="ko-KR"/>
        </w:rPr>
        <w:t xml:space="preserve">where </w:t>
      </w:r>
      <w:proofErr w:type="spellStart"/>
      <w:r>
        <w:rPr>
          <w:lang w:eastAsia="ko-KR"/>
        </w:rPr>
        <w:t>SFN</w:t>
      </w:r>
      <w:r>
        <w:rPr>
          <w:vertAlign w:val="subscript"/>
          <w:lang w:eastAsia="ko-KR"/>
        </w:rPr>
        <w:t>start</w:t>
      </w:r>
      <w:proofErr w:type="spellEnd"/>
      <w:r>
        <w:rPr>
          <w:vertAlign w:val="subscript"/>
          <w:lang w:eastAsia="ko-KR"/>
        </w:rPr>
        <w:t xml:space="preserve"> time</w:t>
      </w:r>
      <w:r>
        <w:rPr>
          <w:lang w:eastAsia="ko-KR"/>
        </w:rPr>
        <w:t xml:space="preserve">, </w:t>
      </w:r>
      <w:proofErr w:type="spellStart"/>
      <w:r>
        <w:rPr>
          <w:lang w:eastAsia="ko-KR"/>
        </w:rPr>
        <w:t>slot</w:t>
      </w:r>
      <w:r>
        <w:rPr>
          <w:vertAlign w:val="subscript"/>
          <w:lang w:eastAsia="ko-KR"/>
        </w:rPr>
        <w:t>start</w:t>
      </w:r>
      <w:proofErr w:type="spellEnd"/>
      <w:r>
        <w:rPr>
          <w:vertAlign w:val="subscript"/>
          <w:lang w:eastAsia="ko-KR"/>
        </w:rPr>
        <w:t xml:space="preserve"> time</w:t>
      </w:r>
      <w:r>
        <w:rPr>
          <w:lang w:eastAsia="ko-KR"/>
        </w:rPr>
        <w:t xml:space="preserve">, and </w:t>
      </w:r>
      <w:proofErr w:type="spellStart"/>
      <w:r>
        <w:rPr>
          <w:lang w:eastAsia="ko-KR"/>
        </w:rPr>
        <w:t>symbol</w:t>
      </w:r>
      <w:r>
        <w:rPr>
          <w:vertAlign w:val="subscript"/>
          <w:lang w:eastAsia="ko-KR"/>
        </w:rPr>
        <w:t>start</w:t>
      </w:r>
      <w:proofErr w:type="spellEnd"/>
      <w:r>
        <w:rPr>
          <w:vertAlign w:val="subscript"/>
          <w:lang w:eastAsia="ko-KR"/>
        </w:rPr>
        <w:t xml:space="preserve"> time</w:t>
      </w:r>
      <w:r>
        <w:rPr>
          <w:lang w:eastAsia="ko-KR"/>
        </w:rPr>
        <w:t xml:space="preserve"> are the SFN, slot, and symbol, respectively, of the first transmission opportunity of PUSCH where the configured uplink grant was (re-)initialised.</w:t>
      </w:r>
    </w:p>
    <w:p w14:paraId="20ABC18D" w14:textId="77777777" w:rsidR="008E0210" w:rsidRDefault="008E0210" w:rsidP="008E0210">
      <w:pPr>
        <w:rPr>
          <w:lang w:eastAsia="ko-KR"/>
        </w:rPr>
      </w:pPr>
      <w:r>
        <w:rPr>
          <w:lang w:eastAsia="ko-KR"/>
        </w:rPr>
        <w:t xml:space="preserve">If </w:t>
      </w:r>
      <w:r>
        <w:rPr>
          <w:i/>
          <w:iCs/>
          <w:lang w:eastAsia="ko-KR"/>
        </w:rPr>
        <w:t>cg-</w:t>
      </w:r>
      <w:proofErr w:type="spellStart"/>
      <w:r>
        <w:rPr>
          <w:i/>
          <w:iCs/>
          <w:lang w:eastAsia="ko-KR"/>
        </w:rPr>
        <w:t>nrofPUSCH</w:t>
      </w:r>
      <w:proofErr w:type="spellEnd"/>
      <w:r>
        <w:rPr>
          <w:i/>
          <w:iCs/>
          <w:lang w:eastAsia="ko-KR"/>
        </w:rPr>
        <w:t>-</w:t>
      </w:r>
      <w:proofErr w:type="spellStart"/>
      <w:r>
        <w:rPr>
          <w:i/>
          <w:iCs/>
          <w:lang w:eastAsia="ko-KR"/>
        </w:rPr>
        <w:t>InSlot</w:t>
      </w:r>
      <w:proofErr w:type="spellEnd"/>
      <w:r>
        <w:rPr>
          <w:lang w:eastAsia="ko-KR"/>
        </w:rPr>
        <w:t xml:space="preserve"> or </w:t>
      </w:r>
      <w:r>
        <w:rPr>
          <w:i/>
          <w:iCs/>
          <w:lang w:eastAsia="ko-KR"/>
        </w:rPr>
        <w:t>cg-</w:t>
      </w:r>
      <w:proofErr w:type="spellStart"/>
      <w:r>
        <w:rPr>
          <w:i/>
          <w:iCs/>
          <w:lang w:eastAsia="ko-KR"/>
        </w:rPr>
        <w:t>nrofSlots</w:t>
      </w:r>
      <w:proofErr w:type="spellEnd"/>
      <w:r>
        <w:rPr>
          <w:lang w:eastAsia="ko-KR"/>
        </w:rPr>
        <w:t xml:space="preserve"> is configured for a configured grant Type 1 or Type 2, the MAC entity shall consider the uplink grants occur in those additional PUSCH allocations as specified in clause 6.1.2.3 of TS 38.214 [7].</w:t>
      </w:r>
    </w:p>
    <w:p w14:paraId="782D1450" w14:textId="77777777" w:rsidR="008E0210" w:rsidRDefault="008E0210" w:rsidP="008E0210">
      <w:pPr>
        <w:pStyle w:val="NO"/>
        <w:rPr>
          <w:lang w:eastAsia="ko-KR"/>
        </w:rPr>
      </w:pPr>
      <w:r>
        <w:t>NOTE:</w:t>
      </w:r>
      <w:r>
        <w:tab/>
        <w:t>In case of unaligned SFN across carriers in a cell group, the SFN of the concerned Serving Cell is used to calculate the occurrences of configured uplink grants.</w:t>
      </w:r>
    </w:p>
    <w:p w14:paraId="747135F3" w14:textId="77777777" w:rsidR="008E0210" w:rsidRDefault="008E0210" w:rsidP="008E0210">
      <w:pPr>
        <w:rPr>
          <w:lang w:eastAsia="ko-KR"/>
        </w:rPr>
      </w:pPr>
      <w:r>
        <w:rPr>
          <w:lang w:eastAsia="ko-KR"/>
        </w:rPr>
        <w:t>When the configured uplink grant is released by upper layers, all the corresponding configurations shall be released and all corresponding uplink grants shall be cleared.</w:t>
      </w:r>
    </w:p>
    <w:p w14:paraId="362F92E7" w14:textId="77777777" w:rsidR="008E0210" w:rsidRDefault="008E0210" w:rsidP="008E0210">
      <w:pPr>
        <w:rPr>
          <w:lang w:eastAsia="ko-KR"/>
        </w:rPr>
      </w:pPr>
      <w:r>
        <w:rPr>
          <w:lang w:eastAsia="ko-KR"/>
        </w:rPr>
        <w:t>The MAC entity shall:</w:t>
      </w:r>
    </w:p>
    <w:p w14:paraId="5A2389D9" w14:textId="77777777" w:rsidR="008E0210" w:rsidRDefault="008E0210" w:rsidP="008E0210">
      <w:pPr>
        <w:pStyle w:val="B1"/>
        <w:rPr>
          <w:lang w:eastAsia="ko-KR"/>
        </w:rPr>
      </w:pPr>
      <w:r>
        <w:rPr>
          <w:lang w:eastAsia="ko-KR"/>
        </w:rPr>
        <w:t>1&gt;</w:t>
      </w:r>
      <w:r>
        <w:rPr>
          <w:lang w:eastAsia="ko-KR"/>
        </w:rPr>
        <w:tab/>
        <w:t xml:space="preserve">if </w:t>
      </w:r>
      <w:r>
        <w:rPr>
          <w:rFonts w:eastAsia="Malgun Gothic"/>
          <w:lang w:eastAsia="ko-KR"/>
        </w:rPr>
        <w:t xml:space="preserve">at least one </w:t>
      </w:r>
      <w:r>
        <w:t>configured uplink grant confirmation has been triggered and not cancelled</w:t>
      </w:r>
      <w:r>
        <w:rPr>
          <w:lang w:eastAsia="ko-KR"/>
        </w:rPr>
        <w:t>; and</w:t>
      </w:r>
    </w:p>
    <w:p w14:paraId="206C332F" w14:textId="77777777" w:rsidR="008E0210" w:rsidRDefault="008E0210" w:rsidP="008E0210">
      <w:pPr>
        <w:pStyle w:val="B1"/>
      </w:pPr>
      <w:r>
        <w:rPr>
          <w:lang w:eastAsia="ko-KR"/>
        </w:rPr>
        <w:t>1&gt;</w:t>
      </w:r>
      <w:r>
        <w:tab/>
        <w:t>if the MAC entity has UL resources allocated for new transmission:</w:t>
      </w:r>
    </w:p>
    <w:p w14:paraId="71F45462" w14:textId="77777777" w:rsidR="008E0210" w:rsidRDefault="008E0210" w:rsidP="008E0210">
      <w:pPr>
        <w:pStyle w:val="B2"/>
        <w:rPr>
          <w:rFonts w:eastAsia="Malgun Gothic"/>
          <w:lang w:eastAsia="ko-KR"/>
        </w:rPr>
      </w:pPr>
      <w:r>
        <w:rPr>
          <w:rFonts w:eastAsia="Malgun Gothic"/>
          <w:lang w:eastAsia="ko-KR"/>
        </w:rPr>
        <w:t>2&gt;</w:t>
      </w:r>
      <w:r>
        <w:rPr>
          <w:rFonts w:eastAsia="Malgun Gothic"/>
          <w:lang w:eastAsia="ko-KR"/>
        </w:rPr>
        <w:tab/>
        <w:t xml:space="preserve">if, in this MAC entity, at least one configured uplink grant is configured by </w:t>
      </w:r>
      <w:proofErr w:type="spellStart"/>
      <w:r>
        <w:rPr>
          <w:i/>
        </w:rPr>
        <w:t>configuredGrantConfigToAddModList</w:t>
      </w:r>
      <w:proofErr w:type="spellEnd"/>
      <w:r>
        <w:rPr>
          <w:rFonts w:eastAsia="Malgun Gothic"/>
          <w:lang w:eastAsia="ko-KR"/>
        </w:rPr>
        <w:t>:</w:t>
      </w:r>
    </w:p>
    <w:p w14:paraId="45562A4A" w14:textId="77777777" w:rsidR="008E0210" w:rsidRDefault="008E0210" w:rsidP="008E0210">
      <w:pPr>
        <w:pStyle w:val="B3"/>
        <w:rPr>
          <w:lang w:eastAsia="ko-KR"/>
        </w:rPr>
      </w:pPr>
      <w:r>
        <w:rPr>
          <w:lang w:eastAsia="ko-KR"/>
        </w:rPr>
        <w:t>3&gt;</w:t>
      </w:r>
      <w:r>
        <w:rPr>
          <w:lang w:eastAsia="zh-CN"/>
        </w:rPr>
        <w:tab/>
        <w:t xml:space="preserve">instruct the Multiplexing and Assembly procedure to generate a Multiple Entry </w:t>
      </w:r>
      <w:r>
        <w:rPr>
          <w:lang w:eastAsia="ko-KR"/>
        </w:rPr>
        <w:t>Configured Grant</w:t>
      </w:r>
      <w:r>
        <w:rPr>
          <w:lang w:eastAsia="zh-CN"/>
        </w:rPr>
        <w:t xml:space="preserve"> </w:t>
      </w:r>
      <w:r>
        <w:rPr>
          <w:lang w:eastAsia="ko-KR"/>
        </w:rPr>
        <w:t>C</w:t>
      </w:r>
      <w:r>
        <w:rPr>
          <w:lang w:eastAsia="zh-CN"/>
        </w:rPr>
        <w:t xml:space="preserve">onfirmation MAC </w:t>
      </w:r>
      <w:r>
        <w:rPr>
          <w:lang w:eastAsia="ko-KR"/>
        </w:rPr>
        <w:t>CE</w:t>
      </w:r>
      <w:r>
        <w:rPr>
          <w:lang w:eastAsia="zh-CN"/>
        </w:rPr>
        <w:t xml:space="preserve"> as defined in clause 6.1.3.</w:t>
      </w:r>
      <w:r>
        <w:rPr>
          <w:lang w:eastAsia="ko-KR"/>
        </w:rPr>
        <w:t>31</w:t>
      </w:r>
      <w:r>
        <w:rPr>
          <w:lang w:eastAsia="zh-CN"/>
        </w:rPr>
        <w:t>.</w:t>
      </w:r>
    </w:p>
    <w:p w14:paraId="15A127EF" w14:textId="77777777" w:rsidR="008E0210" w:rsidRDefault="008E0210" w:rsidP="008E0210">
      <w:pPr>
        <w:pStyle w:val="B2"/>
        <w:rPr>
          <w:lang w:eastAsia="ko-KR"/>
        </w:rPr>
      </w:pPr>
      <w:r>
        <w:rPr>
          <w:rFonts w:eastAsia="Malgun Gothic"/>
          <w:lang w:eastAsia="ko-KR"/>
        </w:rPr>
        <w:t>2&gt;</w:t>
      </w:r>
      <w:r>
        <w:rPr>
          <w:rFonts w:eastAsia="Malgun Gothic"/>
          <w:lang w:eastAsia="ko-KR"/>
        </w:rPr>
        <w:tab/>
        <w:t>else:</w:t>
      </w:r>
    </w:p>
    <w:p w14:paraId="6285C780" w14:textId="77777777" w:rsidR="008E0210" w:rsidRDefault="008E0210" w:rsidP="008E0210">
      <w:pPr>
        <w:pStyle w:val="B3"/>
        <w:rPr>
          <w:lang w:eastAsia="zh-CN"/>
        </w:rPr>
      </w:pPr>
      <w:r>
        <w:rPr>
          <w:lang w:eastAsia="ko-KR"/>
        </w:rPr>
        <w:lastRenderedPageBreak/>
        <w:t>3&gt;</w:t>
      </w:r>
      <w:r>
        <w:rPr>
          <w:lang w:eastAsia="zh-CN"/>
        </w:rPr>
        <w:tab/>
        <w:t xml:space="preserve">instruct the Multiplexing and Assembly procedure to generate a </w:t>
      </w:r>
      <w:r>
        <w:rPr>
          <w:lang w:eastAsia="ko-KR"/>
        </w:rPr>
        <w:t>Configured Grant</w:t>
      </w:r>
      <w:r>
        <w:rPr>
          <w:lang w:eastAsia="zh-CN"/>
        </w:rPr>
        <w:t xml:space="preserve"> </w:t>
      </w:r>
      <w:r>
        <w:rPr>
          <w:lang w:eastAsia="ko-KR"/>
        </w:rPr>
        <w:t>C</w:t>
      </w:r>
      <w:r>
        <w:rPr>
          <w:lang w:eastAsia="zh-CN"/>
        </w:rPr>
        <w:t xml:space="preserve">onfirmation MAC </w:t>
      </w:r>
      <w:r>
        <w:rPr>
          <w:lang w:eastAsia="ko-KR"/>
        </w:rPr>
        <w:t>CE</w:t>
      </w:r>
      <w:r>
        <w:rPr>
          <w:lang w:eastAsia="zh-CN"/>
        </w:rPr>
        <w:t xml:space="preserve"> as defined in clause 6.1.3.</w:t>
      </w:r>
      <w:r>
        <w:rPr>
          <w:lang w:eastAsia="ko-KR"/>
        </w:rPr>
        <w:t>7</w:t>
      </w:r>
      <w:r>
        <w:rPr>
          <w:lang w:eastAsia="zh-CN"/>
        </w:rPr>
        <w:t>.</w:t>
      </w:r>
    </w:p>
    <w:p w14:paraId="414364DF" w14:textId="77777777" w:rsidR="008E0210" w:rsidRDefault="008E0210" w:rsidP="008E0210">
      <w:pPr>
        <w:pStyle w:val="B2"/>
        <w:rPr>
          <w:lang w:eastAsia="zh-CN"/>
        </w:rPr>
      </w:pPr>
      <w:r>
        <w:rPr>
          <w:lang w:eastAsia="ko-KR"/>
        </w:rPr>
        <w:t>2&gt;</w:t>
      </w:r>
      <w:r>
        <w:rPr>
          <w:lang w:eastAsia="zh-CN"/>
        </w:rPr>
        <w:tab/>
        <w:t xml:space="preserve">cancel all triggered </w:t>
      </w:r>
      <w:r>
        <w:rPr>
          <w:lang w:eastAsia="ko-KR"/>
        </w:rPr>
        <w:t>configured uplink grant</w:t>
      </w:r>
      <w:r>
        <w:rPr>
          <w:lang w:eastAsia="zh-CN"/>
        </w:rPr>
        <w:t xml:space="preserve"> confirmation(s).</w:t>
      </w:r>
    </w:p>
    <w:p w14:paraId="5181A404" w14:textId="77777777" w:rsidR="008E0210" w:rsidRDefault="008E0210" w:rsidP="008E0210">
      <w:pPr>
        <w:rPr>
          <w:lang w:eastAsia="ko-KR"/>
        </w:rPr>
      </w:pPr>
      <w:r>
        <w:rPr>
          <w:lang w:eastAsia="zh-CN"/>
        </w:rPr>
        <w:t xml:space="preserve">For a configured grant Type 2, </w:t>
      </w:r>
      <w:r>
        <w:rPr>
          <w:lang w:eastAsia="ko-KR"/>
        </w:rPr>
        <w:t>t</w:t>
      </w:r>
      <w:r>
        <w:t xml:space="preserve">he MAC entity shall </w:t>
      </w:r>
      <w:r>
        <w:rPr>
          <w:lang w:eastAsia="ko-KR"/>
        </w:rPr>
        <w:t>clear</w:t>
      </w:r>
      <w:r>
        <w:t xml:space="preserve"> the configured uplink grant(s)</w:t>
      </w:r>
      <w:r>
        <w:rPr>
          <w:lang w:eastAsia="zh-CN"/>
        </w:rPr>
        <w:t xml:space="preserve"> </w:t>
      </w:r>
      <w:r>
        <w:t>immediately after</w:t>
      </w:r>
      <w:r>
        <w:rPr>
          <w:lang w:eastAsia="zh-CN"/>
        </w:rPr>
        <w:t xml:space="preserve"> </w:t>
      </w:r>
      <w:r>
        <w:t xml:space="preserve">first transmission of </w:t>
      </w:r>
      <w:r>
        <w:rPr>
          <w:lang w:eastAsia="ko-KR"/>
        </w:rPr>
        <w:t>Configured Grant C</w:t>
      </w:r>
      <w:r>
        <w:t>onfirmation MAC C</w:t>
      </w:r>
      <w:r>
        <w:rPr>
          <w:lang w:eastAsia="ko-KR"/>
        </w:rPr>
        <w:t>E</w:t>
      </w:r>
      <w:r>
        <w:rPr>
          <w:rFonts w:eastAsia="Malgun Gothic"/>
          <w:lang w:eastAsia="ko-KR"/>
        </w:rPr>
        <w:t xml:space="preserve"> or Multiple Entry Configured Grant Confirmation MAC CE</w:t>
      </w:r>
      <w:r>
        <w:t xml:space="preserve"> </w:t>
      </w:r>
      <w:r>
        <w:rPr>
          <w:rFonts w:eastAsia="Malgun Gothic"/>
          <w:lang w:eastAsia="zh-CN"/>
        </w:rPr>
        <w:t>which confirms</w:t>
      </w:r>
      <w:r>
        <w:t xml:space="preserve"> the </w:t>
      </w:r>
      <w:r>
        <w:rPr>
          <w:lang w:eastAsia="ko-KR"/>
        </w:rPr>
        <w:t>configured uplink grant deactivation</w:t>
      </w:r>
      <w:r>
        <w:t>.</w:t>
      </w:r>
    </w:p>
    <w:p w14:paraId="757E0198" w14:textId="77777777" w:rsidR="008E0210" w:rsidRDefault="008E0210" w:rsidP="008E0210">
      <w:pPr>
        <w:rPr>
          <w:lang w:eastAsia="ko-KR"/>
        </w:rPr>
      </w:pPr>
      <w:r>
        <w:rPr>
          <w:lang w:eastAsia="ko-KR"/>
        </w:rPr>
        <w:t>Retransmissions use:</w:t>
      </w:r>
    </w:p>
    <w:p w14:paraId="7E1023BE" w14:textId="77777777" w:rsidR="008E0210" w:rsidRDefault="008E0210" w:rsidP="008E0210">
      <w:pPr>
        <w:pStyle w:val="B1"/>
        <w:rPr>
          <w:lang w:eastAsia="ko-KR"/>
        </w:rPr>
      </w:pPr>
      <w:r>
        <w:rPr>
          <w:lang w:eastAsia="ko-KR"/>
        </w:rPr>
        <w:t>-</w:t>
      </w:r>
      <w:r>
        <w:rPr>
          <w:lang w:eastAsia="ko-KR"/>
        </w:rPr>
        <w:tab/>
        <w:t>repetition of configured uplink grants; or</w:t>
      </w:r>
    </w:p>
    <w:p w14:paraId="4C383638" w14:textId="77777777" w:rsidR="008E0210" w:rsidRDefault="008E0210" w:rsidP="008E0210">
      <w:pPr>
        <w:pStyle w:val="B1"/>
        <w:rPr>
          <w:lang w:eastAsia="ko-KR"/>
        </w:rPr>
      </w:pPr>
      <w:r>
        <w:rPr>
          <w:lang w:eastAsia="ko-KR"/>
        </w:rPr>
        <w:t>-</w:t>
      </w:r>
      <w:r>
        <w:rPr>
          <w:lang w:eastAsia="ko-KR"/>
        </w:rPr>
        <w:tab/>
        <w:t>received uplink grants addressed to CS-RNTI; or</w:t>
      </w:r>
    </w:p>
    <w:p w14:paraId="2384E879" w14:textId="77777777" w:rsidR="008E0210" w:rsidRPr="004F0542" w:rsidRDefault="008E0210" w:rsidP="008E0210">
      <w:pPr>
        <w:pStyle w:val="B1"/>
        <w:rPr>
          <w:lang w:eastAsia="zh-CN"/>
        </w:rPr>
      </w:pPr>
      <w:r>
        <w:rPr>
          <w:lang w:eastAsia="ko-KR"/>
        </w:rPr>
        <w:t>-</w:t>
      </w:r>
      <w:r>
        <w:rPr>
          <w:lang w:eastAsia="ko-KR"/>
        </w:rPr>
        <w:tab/>
        <w:t xml:space="preserve">configured uplink grants with </w:t>
      </w:r>
      <w:r>
        <w:rPr>
          <w:i/>
          <w:iCs/>
          <w:lang w:eastAsia="ko-KR"/>
        </w:rPr>
        <w:t>cg-</w:t>
      </w:r>
      <w:proofErr w:type="spellStart"/>
      <w:r>
        <w:rPr>
          <w:i/>
          <w:iCs/>
          <w:lang w:eastAsia="ko-KR"/>
        </w:rPr>
        <w:t>RetransmissionTimer</w:t>
      </w:r>
      <w:proofErr w:type="spellEnd"/>
      <w:r>
        <w:rPr>
          <w:lang w:eastAsia="ko-KR"/>
        </w:rPr>
        <w:t xml:space="preserve"> configured.</w:t>
      </w:r>
    </w:p>
    <w:p w14:paraId="41073707" w14:textId="4CD6E6AA" w:rsidR="00324A06" w:rsidRPr="0027399D" w:rsidRDefault="00324A06" w:rsidP="0027399D">
      <w:pPr>
        <w:tabs>
          <w:tab w:val="left" w:pos="513"/>
        </w:tabs>
      </w:pPr>
    </w:p>
    <w:sectPr w:rsidR="00324A06" w:rsidRPr="0027399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86C4CA" w14:textId="77777777" w:rsidR="007F00AF" w:rsidRDefault="007F00AF">
      <w:r>
        <w:separator/>
      </w:r>
    </w:p>
  </w:endnote>
  <w:endnote w:type="continuationSeparator" w:id="0">
    <w:p w14:paraId="683E39FF" w14:textId="77777777" w:rsidR="007F00AF" w:rsidRDefault="007F00AF">
      <w:r>
        <w:continuationSeparator/>
      </w:r>
    </w:p>
  </w:endnote>
  <w:endnote w:type="continuationNotice" w:id="1">
    <w:p w14:paraId="61DEC0C6" w14:textId="77777777" w:rsidR="007F00AF" w:rsidRDefault="007F00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EC9E2" w14:textId="77777777" w:rsidR="008E09DD" w:rsidRDefault="008E09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503716" w14:textId="77777777" w:rsidR="008E09DD" w:rsidRDefault="008E09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1D99B" w14:textId="77777777" w:rsidR="008E09DD" w:rsidRDefault="008E09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A7196F" w14:textId="77777777" w:rsidR="007F00AF" w:rsidRDefault="007F00AF">
      <w:r>
        <w:separator/>
      </w:r>
    </w:p>
  </w:footnote>
  <w:footnote w:type="continuationSeparator" w:id="0">
    <w:p w14:paraId="6548424F" w14:textId="77777777" w:rsidR="007F00AF" w:rsidRDefault="007F00AF">
      <w:r>
        <w:continuationSeparator/>
      </w:r>
    </w:p>
  </w:footnote>
  <w:footnote w:type="continuationNotice" w:id="1">
    <w:p w14:paraId="3BB4AA87" w14:textId="77777777" w:rsidR="007F00AF" w:rsidRDefault="007F00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86A4C" w14:textId="77777777" w:rsidR="008E09DD" w:rsidRDefault="008E09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10350" w14:textId="77777777" w:rsidR="008E09DD" w:rsidRDefault="008E09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EFA89" w14:textId="77777777" w:rsidR="008E09DD" w:rsidRDefault="008E09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3699A" w14:textId="77777777" w:rsidR="008E09DD" w:rsidRDefault="008E09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CD5DA" w14:textId="77777777" w:rsidR="008E09DD" w:rsidRDefault="008E09D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ED6F2" w14:textId="77777777" w:rsidR="008E09DD" w:rsidRDefault="008E0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9346A0"/>
    <w:multiLevelType w:val="hybridMultilevel"/>
    <w:tmpl w:val="038E9D6E"/>
    <w:lvl w:ilvl="0" w:tplc="3E42E9C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D11C40"/>
    <w:multiLevelType w:val="hybridMultilevel"/>
    <w:tmpl w:val="020E44C4"/>
    <w:lvl w:ilvl="0" w:tplc="0409000F">
      <w:start w:val="1"/>
      <w:numFmt w:val="decimal"/>
      <w:lvlText w:val="%1."/>
      <w:lvlJc w:val="left"/>
      <w:pPr>
        <w:ind w:left="1979" w:hanging="360"/>
      </w:pPr>
    </w:lvl>
    <w:lvl w:ilvl="1" w:tplc="8D6AC5DC">
      <w:numFmt w:val="bullet"/>
      <w:lvlText w:val="-"/>
      <w:lvlJc w:val="left"/>
      <w:pPr>
        <w:ind w:left="2759" w:hanging="420"/>
      </w:pPr>
      <w:rPr>
        <w:rFonts w:ascii="Arial" w:eastAsia="MS Mincho" w:hAnsi="Arial" w:cs="Arial" w:hint="default"/>
      </w:r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 w15:restartNumberingAfterBreak="0">
    <w:nsid w:val="313325B6"/>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40C9338D"/>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25151B3"/>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57D72650"/>
    <w:multiLevelType w:val="hybridMultilevel"/>
    <w:tmpl w:val="B296B1E8"/>
    <w:lvl w:ilvl="0" w:tplc="2D2091F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153DC6"/>
    <w:multiLevelType w:val="hybridMultilevel"/>
    <w:tmpl w:val="03E60B18"/>
    <w:lvl w:ilvl="0" w:tplc="01B4C362">
      <w:start w:val="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2F78CA"/>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6B585A71"/>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73E142B1"/>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786209FD"/>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7D5E593E"/>
    <w:multiLevelType w:val="hybridMultilevel"/>
    <w:tmpl w:val="CEAAFD3A"/>
    <w:lvl w:ilvl="0" w:tplc="F380119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F704D47"/>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1"/>
  </w:num>
  <w:num w:numId="2">
    <w:abstractNumId w:val="4"/>
  </w:num>
  <w:num w:numId="3">
    <w:abstractNumId w:val="3"/>
  </w:num>
  <w:num w:numId="4">
    <w:abstractNumId w:val="2"/>
  </w:num>
  <w:num w:numId="5">
    <w:abstractNumId w:val="12"/>
  </w:num>
  <w:num w:numId="6">
    <w:abstractNumId w:val="14"/>
  </w:num>
  <w:num w:numId="7">
    <w:abstractNumId w:val="9"/>
  </w:num>
  <w:num w:numId="8">
    <w:abstractNumId w:val="5"/>
  </w:num>
  <w:num w:numId="9">
    <w:abstractNumId w:val="13"/>
  </w:num>
  <w:num w:numId="10">
    <w:abstractNumId w:val="6"/>
  </w:num>
  <w:num w:numId="11">
    <w:abstractNumId w:val="15"/>
  </w:num>
  <w:num w:numId="12">
    <w:abstractNumId w:val="10"/>
  </w:num>
  <w:num w:numId="13">
    <w:abstractNumId w:val="8"/>
  </w:num>
  <w:num w:numId="14">
    <w:abstractNumId w:val="7"/>
  </w:num>
  <w:num w:numId="15">
    <w:abstractNumId w:val="1"/>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70"/>
    <w:rsid w:val="00004862"/>
    <w:rsid w:val="00014A2D"/>
    <w:rsid w:val="0001699F"/>
    <w:rsid w:val="00022E4A"/>
    <w:rsid w:val="000338C5"/>
    <w:rsid w:val="00037FD7"/>
    <w:rsid w:val="00050542"/>
    <w:rsid w:val="00050D28"/>
    <w:rsid w:val="00051E1C"/>
    <w:rsid w:val="00064B05"/>
    <w:rsid w:val="000970CD"/>
    <w:rsid w:val="00097141"/>
    <w:rsid w:val="000A27CC"/>
    <w:rsid w:val="000A6394"/>
    <w:rsid w:val="000B4031"/>
    <w:rsid w:val="000B7FED"/>
    <w:rsid w:val="000C038A"/>
    <w:rsid w:val="000C6598"/>
    <w:rsid w:val="000E0F64"/>
    <w:rsid w:val="00106030"/>
    <w:rsid w:val="001408C2"/>
    <w:rsid w:val="00144A2F"/>
    <w:rsid w:val="00145D43"/>
    <w:rsid w:val="0015273D"/>
    <w:rsid w:val="00155E47"/>
    <w:rsid w:val="001709D7"/>
    <w:rsid w:val="00190898"/>
    <w:rsid w:val="001923E9"/>
    <w:rsid w:val="00192C46"/>
    <w:rsid w:val="00193130"/>
    <w:rsid w:val="00194A65"/>
    <w:rsid w:val="001A08B3"/>
    <w:rsid w:val="001A7B60"/>
    <w:rsid w:val="001B52F0"/>
    <w:rsid w:val="001B7A65"/>
    <w:rsid w:val="001C568A"/>
    <w:rsid w:val="001C6FD8"/>
    <w:rsid w:val="001C7A3B"/>
    <w:rsid w:val="001D2637"/>
    <w:rsid w:val="001E41F3"/>
    <w:rsid w:val="001F36D4"/>
    <w:rsid w:val="002008DA"/>
    <w:rsid w:val="002408EC"/>
    <w:rsid w:val="00241C4F"/>
    <w:rsid w:val="00252630"/>
    <w:rsid w:val="0026004D"/>
    <w:rsid w:val="002640DD"/>
    <w:rsid w:val="0027017A"/>
    <w:rsid w:val="002735F6"/>
    <w:rsid w:val="0027399D"/>
    <w:rsid w:val="00275D12"/>
    <w:rsid w:val="00276D7F"/>
    <w:rsid w:val="002807BD"/>
    <w:rsid w:val="00284FEB"/>
    <w:rsid w:val="002860C4"/>
    <w:rsid w:val="00294C6E"/>
    <w:rsid w:val="002A607A"/>
    <w:rsid w:val="002B5741"/>
    <w:rsid w:val="002C4BF1"/>
    <w:rsid w:val="002D466A"/>
    <w:rsid w:val="002D52E3"/>
    <w:rsid w:val="002E544B"/>
    <w:rsid w:val="00304394"/>
    <w:rsid w:val="00305409"/>
    <w:rsid w:val="00306F20"/>
    <w:rsid w:val="00312125"/>
    <w:rsid w:val="003220BD"/>
    <w:rsid w:val="00324A06"/>
    <w:rsid w:val="00350ED5"/>
    <w:rsid w:val="00353CAE"/>
    <w:rsid w:val="00356BE6"/>
    <w:rsid w:val="003609EF"/>
    <w:rsid w:val="0036231A"/>
    <w:rsid w:val="00372C35"/>
    <w:rsid w:val="00374DD4"/>
    <w:rsid w:val="00381F45"/>
    <w:rsid w:val="003B4E49"/>
    <w:rsid w:val="003C6AE4"/>
    <w:rsid w:val="003D2519"/>
    <w:rsid w:val="003E1A36"/>
    <w:rsid w:val="003E69A4"/>
    <w:rsid w:val="00400255"/>
    <w:rsid w:val="00410371"/>
    <w:rsid w:val="0041643A"/>
    <w:rsid w:val="004242F1"/>
    <w:rsid w:val="00425E90"/>
    <w:rsid w:val="00436221"/>
    <w:rsid w:val="004414A9"/>
    <w:rsid w:val="004554B2"/>
    <w:rsid w:val="00456761"/>
    <w:rsid w:val="0046436F"/>
    <w:rsid w:val="00466DC4"/>
    <w:rsid w:val="004711C9"/>
    <w:rsid w:val="00475944"/>
    <w:rsid w:val="00481B0E"/>
    <w:rsid w:val="00490525"/>
    <w:rsid w:val="00496182"/>
    <w:rsid w:val="004A5A4A"/>
    <w:rsid w:val="004B66ED"/>
    <w:rsid w:val="004B75B7"/>
    <w:rsid w:val="004C7B8B"/>
    <w:rsid w:val="004E253A"/>
    <w:rsid w:val="004F3238"/>
    <w:rsid w:val="0051580D"/>
    <w:rsid w:val="00522910"/>
    <w:rsid w:val="0052559A"/>
    <w:rsid w:val="005257DC"/>
    <w:rsid w:val="005401F3"/>
    <w:rsid w:val="00546842"/>
    <w:rsid w:val="00547111"/>
    <w:rsid w:val="00550226"/>
    <w:rsid w:val="00573CF8"/>
    <w:rsid w:val="00592D74"/>
    <w:rsid w:val="005B534F"/>
    <w:rsid w:val="005D6502"/>
    <w:rsid w:val="005E2C44"/>
    <w:rsid w:val="005F1659"/>
    <w:rsid w:val="00606F07"/>
    <w:rsid w:val="00621188"/>
    <w:rsid w:val="00624C12"/>
    <w:rsid w:val="006257ED"/>
    <w:rsid w:val="00641C99"/>
    <w:rsid w:val="006647D4"/>
    <w:rsid w:val="00690257"/>
    <w:rsid w:val="00695808"/>
    <w:rsid w:val="006961A6"/>
    <w:rsid w:val="00697367"/>
    <w:rsid w:val="006A0025"/>
    <w:rsid w:val="006A1045"/>
    <w:rsid w:val="006B187D"/>
    <w:rsid w:val="006B46FB"/>
    <w:rsid w:val="006C0CE9"/>
    <w:rsid w:val="006D37F1"/>
    <w:rsid w:val="006D3EFE"/>
    <w:rsid w:val="006D6E17"/>
    <w:rsid w:val="006E21FB"/>
    <w:rsid w:val="006F29E9"/>
    <w:rsid w:val="007066A2"/>
    <w:rsid w:val="00713914"/>
    <w:rsid w:val="00723336"/>
    <w:rsid w:val="00724BB2"/>
    <w:rsid w:val="00732708"/>
    <w:rsid w:val="0075520A"/>
    <w:rsid w:val="007713D8"/>
    <w:rsid w:val="007720F0"/>
    <w:rsid w:val="007830E9"/>
    <w:rsid w:val="00792342"/>
    <w:rsid w:val="007977A8"/>
    <w:rsid w:val="007B512A"/>
    <w:rsid w:val="007C2097"/>
    <w:rsid w:val="007C4E49"/>
    <w:rsid w:val="007D6A07"/>
    <w:rsid w:val="007E4FFB"/>
    <w:rsid w:val="007F00AF"/>
    <w:rsid w:val="007F43FB"/>
    <w:rsid w:val="007F50C7"/>
    <w:rsid w:val="007F52E6"/>
    <w:rsid w:val="007F7259"/>
    <w:rsid w:val="008040A8"/>
    <w:rsid w:val="00815ADE"/>
    <w:rsid w:val="00823879"/>
    <w:rsid w:val="008279FA"/>
    <w:rsid w:val="008626E7"/>
    <w:rsid w:val="0086607C"/>
    <w:rsid w:val="00870EE7"/>
    <w:rsid w:val="0087117C"/>
    <w:rsid w:val="008863B9"/>
    <w:rsid w:val="0089297B"/>
    <w:rsid w:val="008974DC"/>
    <w:rsid w:val="008A45A6"/>
    <w:rsid w:val="008A78C1"/>
    <w:rsid w:val="008C093D"/>
    <w:rsid w:val="008C36F4"/>
    <w:rsid w:val="008E0210"/>
    <w:rsid w:val="008E09DD"/>
    <w:rsid w:val="008E0BAE"/>
    <w:rsid w:val="008F137E"/>
    <w:rsid w:val="008F686C"/>
    <w:rsid w:val="008F7E1B"/>
    <w:rsid w:val="00903D44"/>
    <w:rsid w:val="009049AE"/>
    <w:rsid w:val="00906105"/>
    <w:rsid w:val="009148DE"/>
    <w:rsid w:val="00916636"/>
    <w:rsid w:val="00930F9D"/>
    <w:rsid w:val="009347D8"/>
    <w:rsid w:val="00941E30"/>
    <w:rsid w:val="009533D8"/>
    <w:rsid w:val="00965506"/>
    <w:rsid w:val="009777D9"/>
    <w:rsid w:val="00980968"/>
    <w:rsid w:val="00991B88"/>
    <w:rsid w:val="00995EC2"/>
    <w:rsid w:val="009A5753"/>
    <w:rsid w:val="009A579D"/>
    <w:rsid w:val="009D157C"/>
    <w:rsid w:val="009D3777"/>
    <w:rsid w:val="009E1EB7"/>
    <w:rsid w:val="009E3297"/>
    <w:rsid w:val="009E433A"/>
    <w:rsid w:val="009E59ED"/>
    <w:rsid w:val="009F4265"/>
    <w:rsid w:val="009F734F"/>
    <w:rsid w:val="00A077F0"/>
    <w:rsid w:val="00A246B6"/>
    <w:rsid w:val="00A26C4F"/>
    <w:rsid w:val="00A27479"/>
    <w:rsid w:val="00A33716"/>
    <w:rsid w:val="00A47E70"/>
    <w:rsid w:val="00A50CF0"/>
    <w:rsid w:val="00A645C3"/>
    <w:rsid w:val="00A65572"/>
    <w:rsid w:val="00A7671C"/>
    <w:rsid w:val="00A85556"/>
    <w:rsid w:val="00A91126"/>
    <w:rsid w:val="00AA2CBC"/>
    <w:rsid w:val="00AB1711"/>
    <w:rsid w:val="00AC501C"/>
    <w:rsid w:val="00AC5820"/>
    <w:rsid w:val="00AC5987"/>
    <w:rsid w:val="00AC5A3B"/>
    <w:rsid w:val="00AD1CD8"/>
    <w:rsid w:val="00AE1F84"/>
    <w:rsid w:val="00AE5272"/>
    <w:rsid w:val="00B003E8"/>
    <w:rsid w:val="00B2030C"/>
    <w:rsid w:val="00B20A5D"/>
    <w:rsid w:val="00B20C91"/>
    <w:rsid w:val="00B258BB"/>
    <w:rsid w:val="00B34065"/>
    <w:rsid w:val="00B50B65"/>
    <w:rsid w:val="00B51B32"/>
    <w:rsid w:val="00B5343A"/>
    <w:rsid w:val="00B561BA"/>
    <w:rsid w:val="00B64F91"/>
    <w:rsid w:val="00B67B97"/>
    <w:rsid w:val="00B76F2F"/>
    <w:rsid w:val="00B819B4"/>
    <w:rsid w:val="00B94093"/>
    <w:rsid w:val="00B968C8"/>
    <w:rsid w:val="00BA17E4"/>
    <w:rsid w:val="00BA2271"/>
    <w:rsid w:val="00BA3EC5"/>
    <w:rsid w:val="00BA51D9"/>
    <w:rsid w:val="00BA636F"/>
    <w:rsid w:val="00BB5DFC"/>
    <w:rsid w:val="00BB78AF"/>
    <w:rsid w:val="00BC1CAC"/>
    <w:rsid w:val="00BD2772"/>
    <w:rsid w:val="00BD279D"/>
    <w:rsid w:val="00BD6BB8"/>
    <w:rsid w:val="00BE1540"/>
    <w:rsid w:val="00BE5D20"/>
    <w:rsid w:val="00BF30BD"/>
    <w:rsid w:val="00C07F8B"/>
    <w:rsid w:val="00C409DC"/>
    <w:rsid w:val="00C45CC1"/>
    <w:rsid w:val="00C50FA6"/>
    <w:rsid w:val="00C51B86"/>
    <w:rsid w:val="00C637A2"/>
    <w:rsid w:val="00C66BA2"/>
    <w:rsid w:val="00C71C6E"/>
    <w:rsid w:val="00C87D9E"/>
    <w:rsid w:val="00C95985"/>
    <w:rsid w:val="00CB53EF"/>
    <w:rsid w:val="00CB7173"/>
    <w:rsid w:val="00CB7E7A"/>
    <w:rsid w:val="00CC5026"/>
    <w:rsid w:val="00CC68D0"/>
    <w:rsid w:val="00CC7A3A"/>
    <w:rsid w:val="00CD7F3B"/>
    <w:rsid w:val="00D03F9A"/>
    <w:rsid w:val="00D06D51"/>
    <w:rsid w:val="00D24991"/>
    <w:rsid w:val="00D3355C"/>
    <w:rsid w:val="00D50255"/>
    <w:rsid w:val="00D51B46"/>
    <w:rsid w:val="00D53F73"/>
    <w:rsid w:val="00D57BE4"/>
    <w:rsid w:val="00D659AF"/>
    <w:rsid w:val="00D66520"/>
    <w:rsid w:val="00D7342F"/>
    <w:rsid w:val="00DB3349"/>
    <w:rsid w:val="00DB5736"/>
    <w:rsid w:val="00DC27DE"/>
    <w:rsid w:val="00DC3605"/>
    <w:rsid w:val="00DD7EA5"/>
    <w:rsid w:val="00DE1C32"/>
    <w:rsid w:val="00DE34CF"/>
    <w:rsid w:val="00DF612F"/>
    <w:rsid w:val="00E038FD"/>
    <w:rsid w:val="00E13F3D"/>
    <w:rsid w:val="00E16066"/>
    <w:rsid w:val="00E312FD"/>
    <w:rsid w:val="00E34898"/>
    <w:rsid w:val="00E560ED"/>
    <w:rsid w:val="00E60D93"/>
    <w:rsid w:val="00E742BD"/>
    <w:rsid w:val="00E80C4D"/>
    <w:rsid w:val="00E81805"/>
    <w:rsid w:val="00E863DE"/>
    <w:rsid w:val="00E86EB1"/>
    <w:rsid w:val="00E93D58"/>
    <w:rsid w:val="00E966C7"/>
    <w:rsid w:val="00EA0674"/>
    <w:rsid w:val="00EB0179"/>
    <w:rsid w:val="00EB09B7"/>
    <w:rsid w:val="00ED02C1"/>
    <w:rsid w:val="00EE7D7C"/>
    <w:rsid w:val="00F23441"/>
    <w:rsid w:val="00F25D98"/>
    <w:rsid w:val="00F300FB"/>
    <w:rsid w:val="00F32200"/>
    <w:rsid w:val="00F371C4"/>
    <w:rsid w:val="00F427C5"/>
    <w:rsid w:val="00F51227"/>
    <w:rsid w:val="00F63C5D"/>
    <w:rsid w:val="00F63E29"/>
    <w:rsid w:val="00F65C33"/>
    <w:rsid w:val="00F74AA0"/>
    <w:rsid w:val="00F8321E"/>
    <w:rsid w:val="00F83DDB"/>
    <w:rsid w:val="00F96260"/>
    <w:rsid w:val="00FB1CE2"/>
    <w:rsid w:val="00FB6386"/>
    <w:rsid w:val="00FB6B71"/>
    <w:rsid w:val="00FC3F0D"/>
    <w:rsid w:val="00FD69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7117C"/>
    <w:pPr>
      <w:ind w:left="720"/>
      <w:contextualSpacing/>
    </w:pPr>
  </w:style>
  <w:style w:type="table" w:styleId="TableGrid">
    <w:name w:val="Table Grid"/>
    <w:basedOn w:val="TableNormal"/>
    <w:rsid w:val="009166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AB1711"/>
    <w:rPr>
      <w:rFonts w:ascii="Arial" w:hAnsi="Arial"/>
      <w:sz w:val="28"/>
      <w:lang w:val="en-GB" w:eastAsia="en-US"/>
    </w:rPr>
  </w:style>
  <w:style w:type="character" w:customStyle="1" w:styleId="CommentTextChar">
    <w:name w:val="Comment Text Char"/>
    <w:basedOn w:val="DefaultParagraphFont"/>
    <w:link w:val="CommentText"/>
    <w:semiHidden/>
    <w:rsid w:val="00AB1711"/>
    <w:rPr>
      <w:rFonts w:ascii="Times New Roman" w:hAnsi="Times New Roman"/>
      <w:lang w:val="en-GB" w:eastAsia="en-US"/>
    </w:rPr>
  </w:style>
  <w:style w:type="character" w:customStyle="1" w:styleId="B1Zchn">
    <w:name w:val="B1 Zchn"/>
    <w:link w:val="B1"/>
    <w:qFormat/>
    <w:locked/>
    <w:rsid w:val="00690257"/>
    <w:rPr>
      <w:rFonts w:ascii="Times New Roman" w:hAnsi="Times New Roman"/>
      <w:lang w:val="en-GB" w:eastAsia="en-US"/>
    </w:rPr>
  </w:style>
  <w:style w:type="character" w:customStyle="1" w:styleId="THChar">
    <w:name w:val="TH Char"/>
    <w:link w:val="TH"/>
    <w:qFormat/>
    <w:rsid w:val="006961A6"/>
    <w:rPr>
      <w:rFonts w:ascii="Arial" w:hAnsi="Arial"/>
      <w:b/>
      <w:lang w:val="en-GB" w:eastAsia="en-US"/>
    </w:rPr>
  </w:style>
  <w:style w:type="character" w:customStyle="1" w:styleId="TFChar">
    <w:name w:val="TF Char"/>
    <w:link w:val="TF"/>
    <w:qFormat/>
    <w:rsid w:val="006961A6"/>
    <w:rPr>
      <w:rFonts w:ascii="Arial" w:hAnsi="Arial"/>
      <w:b/>
      <w:lang w:val="en-GB" w:eastAsia="en-US"/>
    </w:rPr>
  </w:style>
  <w:style w:type="character" w:customStyle="1" w:styleId="B2Char">
    <w:name w:val="B2 Char"/>
    <w:link w:val="B2"/>
    <w:qFormat/>
    <w:rsid w:val="006961A6"/>
    <w:rPr>
      <w:rFonts w:ascii="Times New Roman" w:hAnsi="Times New Roman"/>
      <w:lang w:val="en-GB" w:eastAsia="en-US"/>
    </w:rPr>
  </w:style>
  <w:style w:type="character" w:customStyle="1" w:styleId="EditorsNoteChar">
    <w:name w:val="Editor's Note Char"/>
    <w:aliases w:val="EN Char"/>
    <w:link w:val="EditorsNote"/>
    <w:qFormat/>
    <w:rsid w:val="00E80C4D"/>
    <w:rPr>
      <w:rFonts w:ascii="Times New Roman" w:hAnsi="Times New Roman"/>
      <w:color w:val="FF0000"/>
      <w:lang w:val="en-GB" w:eastAsia="en-US"/>
    </w:rPr>
  </w:style>
  <w:style w:type="character" w:customStyle="1" w:styleId="NOZchn">
    <w:name w:val="NO Zchn"/>
    <w:link w:val="NO"/>
    <w:rsid w:val="001F36D4"/>
    <w:rPr>
      <w:rFonts w:ascii="Times New Roman" w:hAnsi="Times New Roman"/>
      <w:lang w:val="en-GB" w:eastAsia="en-US"/>
    </w:rPr>
  </w:style>
  <w:style w:type="character" w:customStyle="1" w:styleId="B3Char2">
    <w:name w:val="B3 Char2"/>
    <w:link w:val="B3"/>
    <w:qFormat/>
    <w:rsid w:val="0027399D"/>
    <w:rPr>
      <w:rFonts w:ascii="Times New Roman" w:hAnsi="Times New Roman"/>
      <w:lang w:val="en-GB" w:eastAsia="en-US"/>
    </w:rPr>
  </w:style>
  <w:style w:type="character" w:customStyle="1" w:styleId="B4Char">
    <w:name w:val="B4 Char"/>
    <w:link w:val="B4"/>
    <w:qFormat/>
    <w:rsid w:val="0027399D"/>
    <w:rPr>
      <w:rFonts w:ascii="Times New Roman" w:hAnsi="Times New Roman"/>
      <w:lang w:val="en-GB" w:eastAsia="en-US"/>
    </w:rPr>
  </w:style>
  <w:style w:type="character" w:customStyle="1" w:styleId="B5Char">
    <w:name w:val="B5 Char"/>
    <w:link w:val="B5"/>
    <w:qFormat/>
    <w:rsid w:val="0027399D"/>
    <w:rPr>
      <w:rFonts w:ascii="Times New Roman" w:hAnsi="Times New Roman"/>
      <w:lang w:val="en-GB" w:eastAsia="en-US"/>
    </w:rPr>
  </w:style>
  <w:style w:type="character" w:customStyle="1" w:styleId="NOChar">
    <w:name w:val="NO Char"/>
    <w:qFormat/>
    <w:rsid w:val="0027399D"/>
    <w:rPr>
      <w:rFonts w:ascii="Times New Roman" w:eastAsia="Times New Roman" w:hAnsi="Times New Roman"/>
      <w:kern w:val="0"/>
      <w:sz w:val="20"/>
      <w:szCs w:val="20"/>
      <w:lang w:val="zh-CN" w:eastAsia="zh-CN"/>
    </w:rPr>
  </w:style>
  <w:style w:type="character" w:customStyle="1" w:styleId="B1Char">
    <w:name w:val="B1 Char"/>
    <w:qFormat/>
    <w:rsid w:val="0027399D"/>
    <w:rPr>
      <w:rFonts w:ascii="Times New Roman" w:hAnsi="Times New Roman"/>
      <w:lang w:val="en-GB" w:eastAsia="en-US"/>
    </w:rPr>
  </w:style>
  <w:style w:type="character" w:customStyle="1" w:styleId="B3Char">
    <w:name w:val="B3 Char"/>
    <w:qFormat/>
    <w:rsid w:val="0027399D"/>
    <w:rPr>
      <w:rFonts w:ascii="Times New Roman" w:hAnsi="Times New Roman"/>
      <w:lang w:val="en-GB" w:eastAsia="en-US"/>
    </w:rPr>
  </w:style>
  <w:style w:type="paragraph" w:customStyle="1" w:styleId="Doc-text2">
    <w:name w:val="Doc-text2"/>
    <w:basedOn w:val="Normal"/>
    <w:link w:val="Doc-text2Char"/>
    <w:qFormat/>
    <w:rsid w:val="00732708"/>
    <w:pPr>
      <w:tabs>
        <w:tab w:val="left" w:pos="1622"/>
      </w:tabs>
      <w:spacing w:after="0"/>
      <w:ind w:left="1622" w:hanging="363"/>
    </w:pPr>
    <w:rPr>
      <w:rFonts w:ascii="Arial" w:eastAsia="MS Mincho" w:hAnsi="Arial"/>
      <w:sz w:val="24"/>
      <w:szCs w:val="24"/>
      <w:lang w:val="en-US" w:eastAsia="en-GB"/>
    </w:rPr>
  </w:style>
  <w:style w:type="character" w:customStyle="1" w:styleId="Doc-text2Char">
    <w:name w:val="Doc-text2 Char"/>
    <w:link w:val="Doc-text2"/>
    <w:qFormat/>
    <w:rsid w:val="00732708"/>
    <w:rPr>
      <w:rFonts w:ascii="Arial" w:eastAsia="MS Mincho" w:hAnsi="Arial"/>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01962">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456802748">
      <w:bodyDiv w:val="1"/>
      <w:marLeft w:val="0"/>
      <w:marRight w:val="0"/>
      <w:marTop w:val="0"/>
      <w:marBottom w:val="0"/>
      <w:divBdr>
        <w:top w:val="none" w:sz="0" w:space="0" w:color="auto"/>
        <w:left w:val="none" w:sz="0" w:space="0" w:color="auto"/>
        <w:bottom w:val="none" w:sz="0" w:space="0" w:color="auto"/>
        <w:right w:val="none" w:sz="0" w:space="0" w:color="auto"/>
      </w:divBdr>
    </w:div>
    <w:div w:id="640842129">
      <w:bodyDiv w:val="1"/>
      <w:marLeft w:val="0"/>
      <w:marRight w:val="0"/>
      <w:marTop w:val="0"/>
      <w:marBottom w:val="0"/>
      <w:divBdr>
        <w:top w:val="none" w:sz="0" w:space="0" w:color="auto"/>
        <w:left w:val="none" w:sz="0" w:space="0" w:color="auto"/>
        <w:bottom w:val="none" w:sz="0" w:space="0" w:color="auto"/>
        <w:right w:val="none" w:sz="0" w:space="0" w:color="auto"/>
      </w:divBdr>
    </w:div>
    <w:div w:id="830294429">
      <w:bodyDiv w:val="1"/>
      <w:marLeft w:val="0"/>
      <w:marRight w:val="0"/>
      <w:marTop w:val="0"/>
      <w:marBottom w:val="0"/>
      <w:divBdr>
        <w:top w:val="none" w:sz="0" w:space="0" w:color="auto"/>
        <w:left w:val="none" w:sz="0" w:space="0" w:color="auto"/>
        <w:bottom w:val="none" w:sz="0" w:space="0" w:color="auto"/>
        <w:right w:val="none" w:sz="0" w:space="0" w:color="auto"/>
      </w:divBdr>
    </w:div>
    <w:div w:id="844713489">
      <w:bodyDiv w:val="1"/>
      <w:marLeft w:val="0"/>
      <w:marRight w:val="0"/>
      <w:marTop w:val="0"/>
      <w:marBottom w:val="0"/>
      <w:divBdr>
        <w:top w:val="none" w:sz="0" w:space="0" w:color="auto"/>
        <w:left w:val="none" w:sz="0" w:space="0" w:color="auto"/>
        <w:bottom w:val="none" w:sz="0" w:space="0" w:color="auto"/>
        <w:right w:val="none" w:sz="0" w:space="0" w:color="auto"/>
      </w:divBdr>
    </w:div>
    <w:div w:id="1001005419">
      <w:bodyDiv w:val="1"/>
      <w:marLeft w:val="0"/>
      <w:marRight w:val="0"/>
      <w:marTop w:val="0"/>
      <w:marBottom w:val="0"/>
      <w:divBdr>
        <w:top w:val="none" w:sz="0" w:space="0" w:color="auto"/>
        <w:left w:val="none" w:sz="0" w:space="0" w:color="auto"/>
        <w:bottom w:val="none" w:sz="0" w:space="0" w:color="auto"/>
        <w:right w:val="none" w:sz="0" w:space="0" w:color="auto"/>
      </w:divBdr>
    </w:div>
    <w:div w:id="1028330723">
      <w:bodyDiv w:val="1"/>
      <w:marLeft w:val="0"/>
      <w:marRight w:val="0"/>
      <w:marTop w:val="0"/>
      <w:marBottom w:val="0"/>
      <w:divBdr>
        <w:top w:val="none" w:sz="0" w:space="0" w:color="auto"/>
        <w:left w:val="none" w:sz="0" w:space="0" w:color="auto"/>
        <w:bottom w:val="none" w:sz="0" w:space="0" w:color="auto"/>
        <w:right w:val="none" w:sz="0" w:space="0" w:color="auto"/>
      </w:divBdr>
    </w:div>
    <w:div w:id="1324507583">
      <w:bodyDiv w:val="1"/>
      <w:marLeft w:val="0"/>
      <w:marRight w:val="0"/>
      <w:marTop w:val="0"/>
      <w:marBottom w:val="0"/>
      <w:divBdr>
        <w:top w:val="none" w:sz="0" w:space="0" w:color="auto"/>
        <w:left w:val="none" w:sz="0" w:space="0" w:color="auto"/>
        <w:bottom w:val="none" w:sz="0" w:space="0" w:color="auto"/>
        <w:right w:val="none" w:sz="0" w:space="0" w:color="auto"/>
      </w:divBdr>
    </w:div>
    <w:div w:id="1767190356">
      <w:bodyDiv w:val="1"/>
      <w:marLeft w:val="0"/>
      <w:marRight w:val="0"/>
      <w:marTop w:val="0"/>
      <w:marBottom w:val="0"/>
      <w:divBdr>
        <w:top w:val="none" w:sz="0" w:space="0" w:color="auto"/>
        <w:left w:val="none" w:sz="0" w:space="0" w:color="auto"/>
        <w:bottom w:val="none" w:sz="0" w:space="0" w:color="auto"/>
        <w:right w:val="none" w:sz="0" w:space="0" w:color="auto"/>
      </w:divBdr>
    </w:div>
    <w:div w:id="1851675241">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86bc94628685d1c385b2c657a385bad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ea6d15edeee160ad64a77bc40d668a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5AIRPNAIUNRU-859666464-7827</_dlc_DocId>
    <_dlc_DocIdUrl xmlns="71c5aaf6-e6ce-465b-b873-5148d2a4c105">
      <Url>https://nokia.sharepoint.com/sites/c5g/e2earch/_layouts/15/DocIdRedir.aspx?ID=5AIRPNAIUNRU-859666464-7827</Url>
      <Description>5AIRPNAIUNRU-859666464-7827</Description>
    </_dlc_DocIdUrl>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751F62F7-9811-41DF-8CB6-27D52B2582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0A83B96-AFA4-4F6B-BBDC-36205B9BA72E}">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4CF6130B-136A-41E3-B544-F36B00F0F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1709</Words>
  <Characters>9742</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11429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(Samuli)</dc:creator>
  <cp:keywords/>
  <dc:description/>
  <cp:lastModifiedBy>Samsung (Anil)</cp:lastModifiedBy>
  <cp:revision>7</cp:revision>
  <cp:lastPrinted>1899-12-31T22:59:00Z</cp:lastPrinted>
  <dcterms:created xsi:type="dcterms:W3CDTF">2022-04-12T01:30:00Z</dcterms:created>
  <dcterms:modified xsi:type="dcterms:W3CDTF">2022-04-21T13:45:00Z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3e0c6396-aef7-4261-8bd1-1a6c640f750e</vt:lpwstr>
  </property>
</Properties>
</file>